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4FC20D" w14:textId="6A7A58DD" w:rsidR="00F42C1E" w:rsidRDefault="00F42C1E" w:rsidP="00FF2841">
      <w:pPr>
        <w:pStyle w:val="CRCoverPage"/>
        <w:tabs>
          <w:tab w:val="right" w:pos="9639"/>
        </w:tabs>
        <w:spacing w:after="0"/>
        <w:rPr>
          <w:rFonts w:cs="Times New Roman"/>
          <w:b/>
          <w:bCs/>
          <w:i/>
          <w:iCs/>
          <w:noProof/>
          <w:sz w:val="28"/>
          <w:szCs w:val="28"/>
        </w:rPr>
      </w:pPr>
      <w:r>
        <w:rPr>
          <w:b/>
          <w:bCs/>
          <w:noProof/>
          <w:sz w:val="24"/>
          <w:szCs w:val="24"/>
        </w:rPr>
        <w:t>3GPP TSG-</w:t>
      </w:r>
      <w:r>
        <w:rPr>
          <w:b/>
          <w:bCs/>
          <w:noProof/>
          <w:sz w:val="24"/>
          <w:szCs w:val="24"/>
          <w:lang w:eastAsia="zh-TW"/>
        </w:rPr>
        <w:t>RAN2</w:t>
      </w:r>
      <w:r>
        <w:rPr>
          <w:b/>
          <w:bCs/>
          <w:noProof/>
          <w:sz w:val="24"/>
          <w:szCs w:val="24"/>
        </w:rPr>
        <w:t xml:space="preserve"> Meeting #1</w:t>
      </w:r>
      <w:r w:rsidR="00113122">
        <w:rPr>
          <w:b/>
          <w:bCs/>
          <w:noProof/>
          <w:sz w:val="24"/>
          <w:szCs w:val="24"/>
        </w:rPr>
        <w:t>1</w:t>
      </w:r>
      <w:r w:rsidR="00E4023A">
        <w:rPr>
          <w:b/>
          <w:bCs/>
          <w:noProof/>
          <w:sz w:val="24"/>
          <w:szCs w:val="24"/>
        </w:rPr>
        <w:t>4</w:t>
      </w:r>
      <w:r w:rsidR="007F386E">
        <w:rPr>
          <w:b/>
          <w:bCs/>
          <w:noProof/>
          <w:sz w:val="24"/>
          <w:szCs w:val="24"/>
          <w:lang w:eastAsia="zh-TW"/>
        </w:rPr>
        <w:t>-e</w:t>
      </w:r>
      <w:r>
        <w:rPr>
          <w:b/>
          <w:bCs/>
          <w:i/>
          <w:iCs/>
          <w:noProof/>
          <w:sz w:val="24"/>
          <w:szCs w:val="24"/>
        </w:rPr>
        <w:t xml:space="preserve"> </w:t>
      </w:r>
      <w:r>
        <w:rPr>
          <w:rFonts w:cs="Times New Roman"/>
          <w:b/>
          <w:bCs/>
          <w:i/>
          <w:iCs/>
          <w:noProof/>
          <w:sz w:val="28"/>
          <w:szCs w:val="28"/>
        </w:rPr>
        <w:tab/>
      </w:r>
      <w:r>
        <w:rPr>
          <w:b/>
          <w:bCs/>
          <w:i/>
          <w:iCs/>
          <w:noProof/>
          <w:sz w:val="28"/>
          <w:szCs w:val="28"/>
          <w:lang w:eastAsia="zh-TW"/>
        </w:rPr>
        <w:t>R2-2</w:t>
      </w:r>
      <w:r w:rsidR="00796416">
        <w:rPr>
          <w:b/>
          <w:bCs/>
          <w:i/>
          <w:iCs/>
          <w:noProof/>
          <w:sz w:val="28"/>
          <w:szCs w:val="28"/>
          <w:lang w:eastAsia="zh-TW"/>
        </w:rPr>
        <w:t>10</w:t>
      </w:r>
      <w:r w:rsidR="008A0765">
        <w:rPr>
          <w:b/>
          <w:bCs/>
          <w:i/>
          <w:iCs/>
          <w:noProof/>
          <w:sz w:val="28"/>
          <w:szCs w:val="28"/>
          <w:lang w:eastAsia="zh-TW"/>
        </w:rPr>
        <w:t>5208</w:t>
      </w:r>
    </w:p>
    <w:p w14:paraId="49D464E8" w14:textId="1F316C86" w:rsidR="00F42C1E" w:rsidRPr="00314C98" w:rsidRDefault="00F42C1E" w:rsidP="00FF2841">
      <w:pPr>
        <w:pStyle w:val="CRCoverPage"/>
        <w:outlineLvl w:val="0"/>
        <w:rPr>
          <w:rFonts w:cs="Times New Roman"/>
          <w:b/>
          <w:bCs/>
          <w:noProof/>
          <w:lang w:eastAsia="zh-TW"/>
        </w:rPr>
      </w:pPr>
      <w:r>
        <w:rPr>
          <w:b/>
          <w:bCs/>
          <w:noProof/>
          <w:sz w:val="24"/>
          <w:szCs w:val="24"/>
          <w:lang w:eastAsia="zh-TW"/>
        </w:rPr>
        <w:t>E-Meeting</w:t>
      </w:r>
      <w:r w:rsidRPr="008D7675">
        <w:rPr>
          <w:b/>
          <w:bCs/>
          <w:noProof/>
          <w:sz w:val="24"/>
          <w:szCs w:val="24"/>
          <w:lang w:val="en-US"/>
        </w:rPr>
        <w:t xml:space="preserve">, </w:t>
      </w:r>
      <w:r w:rsidR="0021306C">
        <w:rPr>
          <w:b/>
          <w:bCs/>
          <w:noProof/>
          <w:sz w:val="24"/>
          <w:szCs w:val="24"/>
          <w:lang w:val="en-US"/>
        </w:rPr>
        <w:t>19</w:t>
      </w:r>
      <w:r w:rsidRPr="008D7675">
        <w:rPr>
          <w:b/>
          <w:bCs/>
          <w:noProof/>
          <w:sz w:val="24"/>
          <w:szCs w:val="24"/>
          <w:lang w:val="en-US" w:eastAsia="zh-TW"/>
        </w:rPr>
        <w:t xml:space="preserve"> – </w:t>
      </w:r>
      <w:r w:rsidR="0021306C">
        <w:rPr>
          <w:b/>
          <w:bCs/>
          <w:noProof/>
          <w:sz w:val="24"/>
          <w:szCs w:val="24"/>
          <w:lang w:val="en-US" w:eastAsia="zh-TW"/>
        </w:rPr>
        <w:t>27</w:t>
      </w:r>
      <w:r w:rsidRPr="008D7675">
        <w:rPr>
          <w:b/>
          <w:bCs/>
          <w:noProof/>
          <w:sz w:val="24"/>
          <w:szCs w:val="24"/>
          <w:lang w:val="en-US" w:eastAsia="zh-TW"/>
        </w:rPr>
        <w:t xml:space="preserve"> </w:t>
      </w:r>
      <w:r w:rsidR="0021306C">
        <w:rPr>
          <w:b/>
          <w:bCs/>
          <w:noProof/>
          <w:sz w:val="24"/>
          <w:szCs w:val="24"/>
          <w:lang w:val="en-US" w:eastAsia="zh-TW"/>
        </w:rPr>
        <w:t>May</w:t>
      </w:r>
      <w:r w:rsidRPr="008D7675">
        <w:rPr>
          <w:b/>
          <w:bCs/>
          <w:noProof/>
          <w:sz w:val="24"/>
          <w:szCs w:val="24"/>
          <w:lang w:val="en-US" w:eastAsia="zh-TW"/>
        </w:rPr>
        <w:t xml:space="preserve"> 202</w:t>
      </w:r>
      <w:r w:rsidR="00796416">
        <w:rPr>
          <w:b/>
          <w:bCs/>
          <w:noProof/>
          <w:sz w:val="24"/>
          <w:szCs w:val="24"/>
          <w:lang w:val="en-US" w:eastAsia="zh-TW"/>
        </w:rPr>
        <w:t>1</w:t>
      </w:r>
    </w:p>
    <w:tbl>
      <w:tblPr>
        <w:tblW w:w="9641" w:type="dxa"/>
        <w:tblInd w:w="-40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42C1E" w:rsidRPr="00C5065C" w14:paraId="706DC9A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2FFF9B" w14:textId="77777777" w:rsidR="00F42C1E" w:rsidRPr="00C5065C" w:rsidRDefault="00F42C1E" w:rsidP="00E34898">
            <w:pPr>
              <w:pStyle w:val="CRCoverPage"/>
              <w:spacing w:after="0"/>
              <w:jc w:val="right"/>
              <w:rPr>
                <w:rFonts w:cs="Times New Roman"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i/>
                <w:iCs/>
                <w:noProof/>
                <w:kern w:val="0"/>
                <w:sz w:val="14"/>
                <w:szCs w:val="14"/>
              </w:rPr>
              <w:t>CR-Form-v12.0</w:t>
            </w:r>
          </w:p>
        </w:tc>
      </w:tr>
      <w:tr w:rsidR="00F42C1E" w:rsidRPr="00C5065C" w14:paraId="6580528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DDFEAF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noProof/>
                <w:kern w:val="0"/>
                <w:sz w:val="32"/>
                <w:szCs w:val="32"/>
              </w:rPr>
              <w:t>CHANGE REQUEST</w:t>
            </w:r>
          </w:p>
        </w:tc>
      </w:tr>
      <w:tr w:rsidR="00F42C1E" w:rsidRPr="00C5065C" w14:paraId="7065F52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EA9515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77F5DEB5" w14:textId="77777777">
        <w:tc>
          <w:tcPr>
            <w:tcW w:w="142" w:type="dxa"/>
            <w:tcBorders>
              <w:left w:val="single" w:sz="4" w:space="0" w:color="auto"/>
            </w:tcBorders>
          </w:tcPr>
          <w:p w14:paraId="127AF805" w14:textId="77777777" w:rsidR="00F42C1E" w:rsidRPr="00C5065C" w:rsidRDefault="00F42C1E">
            <w:pPr>
              <w:pStyle w:val="CRCoverPage"/>
              <w:spacing w:after="0"/>
              <w:jc w:val="right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shd w:val="pct30" w:color="FFFF00" w:fill="auto"/>
          </w:tcPr>
          <w:p w14:paraId="12898E4B" w14:textId="7B7F7657" w:rsidR="00F42C1E" w:rsidRPr="00666E2D" w:rsidRDefault="00F42C1E" w:rsidP="00B22948">
            <w:pPr>
              <w:pStyle w:val="CRCoverPage"/>
              <w:spacing w:after="0"/>
              <w:jc w:val="right"/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</w:pPr>
            <w:r w:rsidRPr="00666E2D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3</w:t>
            </w:r>
            <w:r w:rsidR="00FE63B5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8</w:t>
            </w:r>
            <w:r w:rsidRPr="00666E2D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.3</w:t>
            </w:r>
            <w:r w:rsidR="0037663F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31</w:t>
            </w:r>
          </w:p>
        </w:tc>
        <w:tc>
          <w:tcPr>
            <w:tcW w:w="709" w:type="dxa"/>
          </w:tcPr>
          <w:p w14:paraId="422488BF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noProof/>
                <w:kern w:val="0"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9ED564" w14:textId="0605B495" w:rsidR="00F42C1E" w:rsidRPr="00666E2D" w:rsidRDefault="008A0765" w:rsidP="008379BC">
            <w:pPr>
              <w:pStyle w:val="CRCoverPage"/>
              <w:spacing w:after="0"/>
              <w:jc w:val="center"/>
              <w:rPr>
                <w:noProof/>
                <w:kern w:val="0"/>
                <w:sz w:val="20"/>
                <w:szCs w:val="20"/>
                <w:lang w:eastAsia="zh-TW"/>
              </w:rPr>
            </w:pPr>
            <w:r>
              <w:rPr>
                <w:noProof/>
                <w:kern w:val="0"/>
                <w:sz w:val="20"/>
                <w:szCs w:val="20"/>
                <w:lang w:eastAsia="zh-TW"/>
              </w:rPr>
              <w:t>2608</w:t>
            </w:r>
          </w:p>
        </w:tc>
        <w:tc>
          <w:tcPr>
            <w:tcW w:w="709" w:type="dxa"/>
          </w:tcPr>
          <w:p w14:paraId="7E6D142C" w14:textId="77777777" w:rsidR="00F42C1E" w:rsidRPr="00C5065C" w:rsidRDefault="00F42C1E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noProof/>
                <w:kern w:val="0"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9ABDAB0" w14:textId="152E2157" w:rsidR="00F42C1E" w:rsidRPr="00C5065C" w:rsidRDefault="00E4023A" w:rsidP="00314C98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noProof/>
                <w:kern w:val="0"/>
                <w:sz w:val="28"/>
                <w:szCs w:val="28"/>
                <w:lang w:eastAsia="zh-TW"/>
              </w:rPr>
            </w:pPr>
            <w:r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-</w:t>
            </w:r>
          </w:p>
        </w:tc>
        <w:tc>
          <w:tcPr>
            <w:tcW w:w="2410" w:type="dxa"/>
          </w:tcPr>
          <w:p w14:paraId="10F171C6" w14:textId="77777777" w:rsidR="00F42C1E" w:rsidRPr="00C5065C" w:rsidRDefault="00F42C1E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noProof/>
                <w:kern w:val="0"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9A6789F" w14:textId="4463E06E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noProof/>
                <w:kern w:val="0"/>
                <w:sz w:val="28"/>
                <w:szCs w:val="28"/>
              </w:rPr>
            </w:pPr>
            <w:r w:rsidRPr="00666E2D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1</w:t>
            </w:r>
            <w:r w:rsidR="00AC2C8E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6</w:t>
            </w:r>
            <w:r w:rsidRPr="00666E2D">
              <w:rPr>
                <w:b/>
                <w:bCs/>
                <w:noProof/>
                <w:kern w:val="0"/>
                <w:sz w:val="28"/>
                <w:szCs w:val="28"/>
              </w:rPr>
              <w:t>.</w:t>
            </w:r>
            <w:r w:rsidR="00E4023A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4</w:t>
            </w:r>
            <w:r w:rsidRPr="00666E2D">
              <w:rPr>
                <w:b/>
                <w:bCs/>
                <w:noProof/>
                <w:kern w:val="0"/>
                <w:sz w:val="28"/>
                <w:szCs w:val="28"/>
              </w:rPr>
              <w:t>.</w:t>
            </w:r>
            <w:r w:rsidR="00E4023A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26E2E60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F42C1E" w:rsidRPr="00C5065C" w14:paraId="4039C8D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6DAAAF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F42C1E" w:rsidRPr="00C5065C" w14:paraId="63ACE17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DA2AE9" w14:textId="77777777" w:rsidR="00F42C1E" w:rsidRPr="00666E2D" w:rsidRDefault="00F42C1E">
            <w:pPr>
              <w:pStyle w:val="CRCoverPage"/>
              <w:spacing w:after="0"/>
              <w:jc w:val="center"/>
              <w:rPr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i/>
                <w:iCs/>
                <w:noProof/>
                <w:kern w:val="0"/>
                <w:sz w:val="20"/>
                <w:szCs w:val="20"/>
              </w:rPr>
              <w:t xml:space="preserve">For </w:t>
            </w:r>
            <w:hyperlink r:id="rId7" w:anchor="_blank" w:history="1">
              <w:r w:rsidRPr="00666E2D">
                <w:rPr>
                  <w:rStyle w:val="Hyperlink"/>
                  <w:b/>
                  <w:bCs/>
                  <w:i/>
                  <w:iCs/>
                  <w:noProof/>
                  <w:color w:val="FF0000"/>
                  <w:kern w:val="0"/>
                  <w:sz w:val="20"/>
                  <w:szCs w:val="20"/>
                </w:rPr>
                <w:t>HE</w:t>
              </w:r>
              <w:bookmarkStart w:id="0" w:name="_Hlt497126619"/>
              <w:r w:rsidRPr="00666E2D">
                <w:rPr>
                  <w:rStyle w:val="Hyperlink"/>
                  <w:b/>
                  <w:bCs/>
                  <w:i/>
                  <w:iCs/>
                  <w:noProof/>
                  <w:color w:val="FF0000"/>
                  <w:kern w:val="0"/>
                  <w:sz w:val="20"/>
                  <w:szCs w:val="20"/>
                </w:rPr>
                <w:t>L</w:t>
              </w:r>
              <w:bookmarkEnd w:id="0"/>
              <w:r w:rsidRPr="00666E2D">
                <w:rPr>
                  <w:rStyle w:val="Hyperlink"/>
                  <w:b/>
                  <w:bCs/>
                  <w:i/>
                  <w:iCs/>
                  <w:noProof/>
                  <w:color w:val="FF0000"/>
                  <w:kern w:val="0"/>
                  <w:sz w:val="20"/>
                  <w:szCs w:val="20"/>
                </w:rPr>
                <w:t>P</w:t>
              </w:r>
            </w:hyperlink>
            <w:r w:rsidRPr="00666E2D">
              <w:rPr>
                <w:b/>
                <w:bCs/>
                <w:i/>
                <w:iCs/>
                <w:noProof/>
                <w:color w:val="FF0000"/>
                <w:kern w:val="0"/>
                <w:sz w:val="20"/>
                <w:szCs w:val="20"/>
              </w:rPr>
              <w:t xml:space="preserve"> </w:t>
            </w:r>
            <w:r w:rsidRPr="00666E2D">
              <w:rPr>
                <w:i/>
                <w:iCs/>
                <w:noProof/>
                <w:kern w:val="0"/>
                <w:sz w:val="20"/>
                <w:szCs w:val="20"/>
              </w:rPr>
              <w:t xml:space="preserve">on using this form: comprehensive instructions can be found at </w:t>
            </w:r>
            <w:r w:rsidRPr="00666E2D">
              <w:rPr>
                <w:i/>
                <w:iCs/>
                <w:noProof/>
                <w:kern w:val="0"/>
                <w:sz w:val="20"/>
                <w:szCs w:val="20"/>
              </w:rPr>
              <w:br/>
            </w:r>
            <w:hyperlink r:id="rId8" w:history="1">
              <w:r w:rsidRPr="00666E2D">
                <w:rPr>
                  <w:rStyle w:val="Hyperlink"/>
                  <w:i/>
                  <w:iCs/>
                  <w:noProof/>
                  <w:kern w:val="0"/>
                  <w:sz w:val="20"/>
                  <w:szCs w:val="20"/>
                </w:rPr>
                <w:t>http://www.3gpp.org/Change-Requests</w:t>
              </w:r>
            </w:hyperlink>
            <w:r w:rsidRPr="00666E2D">
              <w:rPr>
                <w:i/>
                <w:iCs/>
                <w:noProof/>
                <w:kern w:val="0"/>
                <w:sz w:val="20"/>
                <w:szCs w:val="20"/>
              </w:rPr>
              <w:t>.</w:t>
            </w:r>
          </w:p>
        </w:tc>
      </w:tr>
      <w:tr w:rsidR="00F42C1E" w:rsidRPr="00C5065C" w14:paraId="4D1BDA3F" w14:textId="77777777">
        <w:tc>
          <w:tcPr>
            <w:tcW w:w="9641" w:type="dxa"/>
            <w:gridSpan w:val="9"/>
          </w:tcPr>
          <w:p w14:paraId="7A52949A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</w:tbl>
    <w:p w14:paraId="409077EE" w14:textId="77777777" w:rsidR="00F42C1E" w:rsidRDefault="00F42C1E">
      <w:pPr>
        <w:rPr>
          <w:sz w:val="8"/>
          <w:szCs w:val="8"/>
        </w:rPr>
      </w:pPr>
    </w:p>
    <w:tbl>
      <w:tblPr>
        <w:tblW w:w="9639" w:type="dxa"/>
        <w:tblInd w:w="-40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42C1E" w:rsidRPr="00C5065C" w14:paraId="454B985D" w14:textId="77777777">
        <w:tc>
          <w:tcPr>
            <w:tcW w:w="2835" w:type="dxa"/>
          </w:tcPr>
          <w:p w14:paraId="0155C586" w14:textId="77777777" w:rsidR="00F42C1E" w:rsidRPr="00666E2D" w:rsidRDefault="00F42C1E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Proposed change affects:</w:t>
            </w:r>
          </w:p>
        </w:tc>
        <w:tc>
          <w:tcPr>
            <w:tcW w:w="1418" w:type="dxa"/>
          </w:tcPr>
          <w:p w14:paraId="528753E9" w14:textId="77777777" w:rsidR="00F42C1E" w:rsidRPr="00666E2D" w:rsidRDefault="00F42C1E" w:rsidP="001E41F3">
            <w:pPr>
              <w:pStyle w:val="CRCoverPage"/>
              <w:spacing w:after="0"/>
              <w:jc w:val="right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AAEE42" w14:textId="77777777" w:rsidR="00F42C1E" w:rsidRPr="00C5065C" w:rsidRDefault="00F42C1E" w:rsidP="001E41F3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4832C66" w14:textId="77777777" w:rsidR="00F42C1E" w:rsidRPr="00C5065C" w:rsidRDefault="00F42C1E" w:rsidP="001E41F3">
            <w:pPr>
              <w:pStyle w:val="CRCoverPage"/>
              <w:spacing w:after="0"/>
              <w:jc w:val="right"/>
              <w:rPr>
                <w:rFonts w:cs="Times New Roman"/>
                <w:noProof/>
                <w:kern w:val="0"/>
                <w:sz w:val="20"/>
                <w:szCs w:val="20"/>
                <w:u w:val="single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4B1767" w14:textId="77777777" w:rsidR="00F42C1E" w:rsidRPr="00666E2D" w:rsidRDefault="00F42C1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</w:pPr>
            <w:r w:rsidRPr="00666E2D">
              <w:rPr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  <w:t>X</w:t>
            </w:r>
          </w:p>
        </w:tc>
        <w:tc>
          <w:tcPr>
            <w:tcW w:w="2126" w:type="dxa"/>
          </w:tcPr>
          <w:p w14:paraId="06CD95CD" w14:textId="77777777" w:rsidR="00F42C1E" w:rsidRPr="00C5065C" w:rsidRDefault="00F42C1E" w:rsidP="001E41F3">
            <w:pPr>
              <w:pStyle w:val="CRCoverPage"/>
              <w:spacing w:after="0"/>
              <w:jc w:val="right"/>
              <w:rPr>
                <w:rFonts w:cs="Times New Roman"/>
                <w:noProof/>
                <w:kern w:val="0"/>
                <w:sz w:val="20"/>
                <w:szCs w:val="20"/>
                <w:u w:val="single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7F8829C" w14:textId="51C9F44C" w:rsidR="00F42C1E" w:rsidRPr="00666E2D" w:rsidRDefault="00F42C1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3B769CC" w14:textId="77777777" w:rsidR="00F42C1E" w:rsidRPr="00666E2D" w:rsidRDefault="00F42C1E" w:rsidP="001E41F3">
            <w:pPr>
              <w:pStyle w:val="CRCoverPage"/>
              <w:spacing w:after="0"/>
              <w:jc w:val="right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6289C2" w14:textId="77777777" w:rsidR="00F42C1E" w:rsidRPr="00C5065C" w:rsidRDefault="00F42C1E" w:rsidP="001E41F3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</w:tr>
    </w:tbl>
    <w:p w14:paraId="00210D2B" w14:textId="77777777" w:rsidR="00F42C1E" w:rsidRDefault="00F42C1E">
      <w:pPr>
        <w:rPr>
          <w:sz w:val="8"/>
          <w:szCs w:val="8"/>
        </w:rPr>
      </w:pPr>
    </w:p>
    <w:tbl>
      <w:tblPr>
        <w:tblW w:w="9640" w:type="dxa"/>
        <w:tblInd w:w="-40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42C1E" w:rsidRPr="00C5065C" w14:paraId="7AADA6A9" w14:textId="77777777">
        <w:tc>
          <w:tcPr>
            <w:tcW w:w="9640" w:type="dxa"/>
            <w:gridSpan w:val="11"/>
          </w:tcPr>
          <w:p w14:paraId="0F02D4E2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1AA19E2C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2DF9151" w14:textId="77777777" w:rsidR="00F42C1E" w:rsidRPr="00666E2D" w:rsidRDefault="00F42C1E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Title:</w:t>
            </w: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D6C073" w14:textId="33F28572" w:rsidR="00F42C1E" w:rsidRPr="00C5065C" w:rsidRDefault="00F937BE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  <w:r>
              <w:rPr>
                <w:rFonts w:cs="Times New Roman"/>
                <w:noProof/>
                <w:kern w:val="0"/>
                <w:sz w:val="20"/>
                <w:szCs w:val="20"/>
              </w:rPr>
              <w:t>Correction to</w:t>
            </w:r>
            <w:r w:rsidR="00796A33">
              <w:rPr>
                <w:rFonts w:cs="Times New Roman"/>
                <w:noProof/>
                <w:kern w:val="0"/>
                <w:sz w:val="20"/>
                <w:szCs w:val="20"/>
              </w:rPr>
              <w:t xml:space="preserve"> DAPS handover</w:t>
            </w:r>
          </w:p>
        </w:tc>
      </w:tr>
      <w:tr w:rsidR="00F42C1E" w:rsidRPr="00C5065C" w14:paraId="3ADC01A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53DBFC5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F2D4D6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5E4BD2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537B9A3" w14:textId="77777777" w:rsidR="00F42C1E" w:rsidRPr="00666E2D" w:rsidRDefault="00F42C1E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D95983" w14:textId="77777777" w:rsidR="00F42C1E" w:rsidRPr="00C5065C" w:rsidRDefault="00F42C1E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 w:rsidRPr="00666E2D">
              <w:rPr>
                <w:kern w:val="0"/>
                <w:sz w:val="20"/>
                <w:szCs w:val="20"/>
                <w:lang w:eastAsia="zh-TW"/>
              </w:rPr>
              <w:t>Google Inc.</w:t>
            </w:r>
          </w:p>
        </w:tc>
      </w:tr>
      <w:tr w:rsidR="00F42C1E" w:rsidRPr="00C5065C" w14:paraId="30E8630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DD29A46" w14:textId="77777777" w:rsidR="00F42C1E" w:rsidRPr="00666E2D" w:rsidRDefault="00F42C1E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752A66" w14:textId="77777777" w:rsidR="00F42C1E" w:rsidRPr="00C5065C" w:rsidRDefault="00F42C1E" w:rsidP="00547111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 w:rsidRPr="00666E2D">
              <w:rPr>
                <w:kern w:val="0"/>
                <w:sz w:val="20"/>
                <w:szCs w:val="20"/>
                <w:lang w:eastAsia="zh-TW"/>
              </w:rPr>
              <w:t>R2</w:t>
            </w:r>
          </w:p>
        </w:tc>
      </w:tr>
      <w:tr w:rsidR="00F42C1E" w:rsidRPr="00C5065C" w14:paraId="6BD5470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E2B9A18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C37E68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0874017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011C86D" w14:textId="77777777" w:rsidR="00F42C1E" w:rsidRPr="00666E2D" w:rsidRDefault="00F42C1E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543007F" w14:textId="6850ADEE" w:rsidR="00F42C1E" w:rsidRPr="00BB0212" w:rsidRDefault="0021306C" w:rsidP="00CF10B9">
            <w:pPr>
              <w:pStyle w:val="CRCoverPage"/>
              <w:spacing w:after="0"/>
              <w:ind w:left="100"/>
              <w:rPr>
                <w:rFonts w:cs="Times New Roman"/>
                <w:kern w:val="0"/>
                <w:sz w:val="20"/>
                <w:szCs w:val="20"/>
                <w:lang w:val="en-US" w:eastAsia="zh-TW"/>
              </w:rPr>
            </w:pPr>
            <w:r w:rsidRPr="00F43561">
              <w:rPr>
                <w:rFonts w:cs="Times New Roman"/>
                <w:kern w:val="0"/>
                <w:sz w:val="20"/>
                <w:szCs w:val="20"/>
                <w:lang w:val="en-US" w:eastAsia="zh-TW"/>
              </w:rPr>
              <w:t>NR_Mob_enh-Core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2676EE91" w14:textId="77777777" w:rsidR="00F42C1E" w:rsidRPr="00C5065C" w:rsidRDefault="00F42C1E">
            <w:pPr>
              <w:pStyle w:val="CRCoverPage"/>
              <w:spacing w:after="0"/>
              <w:ind w:right="10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AAEFD7" w14:textId="77777777" w:rsidR="00F42C1E" w:rsidRPr="00C5065C" w:rsidRDefault="00F42C1E">
            <w:pPr>
              <w:pStyle w:val="CRCoverPage"/>
              <w:spacing w:after="0"/>
              <w:jc w:val="right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BFE9AB" w14:textId="39ED1D13" w:rsidR="00F42C1E" w:rsidRPr="00C5065C" w:rsidRDefault="00F42C1E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 w:rsidRPr="00666E2D">
              <w:rPr>
                <w:noProof/>
                <w:kern w:val="0"/>
                <w:sz w:val="20"/>
                <w:szCs w:val="20"/>
                <w:lang w:eastAsia="zh-TW"/>
              </w:rPr>
              <w:t>202</w:t>
            </w:r>
            <w:r w:rsidR="00796416">
              <w:rPr>
                <w:noProof/>
                <w:kern w:val="0"/>
                <w:sz w:val="20"/>
                <w:szCs w:val="20"/>
                <w:lang w:eastAsia="zh-TW"/>
              </w:rPr>
              <w:t>1</w:t>
            </w:r>
            <w:r w:rsidRPr="00666E2D">
              <w:rPr>
                <w:noProof/>
                <w:kern w:val="0"/>
                <w:sz w:val="20"/>
                <w:szCs w:val="20"/>
              </w:rPr>
              <w:t>-</w:t>
            </w:r>
            <w:r w:rsidR="00796416">
              <w:rPr>
                <w:noProof/>
                <w:kern w:val="0"/>
                <w:sz w:val="20"/>
                <w:szCs w:val="20"/>
                <w:lang w:eastAsia="zh-TW"/>
              </w:rPr>
              <w:t>0</w:t>
            </w:r>
            <w:r w:rsidR="0021306C">
              <w:rPr>
                <w:noProof/>
                <w:kern w:val="0"/>
                <w:sz w:val="20"/>
                <w:szCs w:val="20"/>
                <w:lang w:eastAsia="zh-TW"/>
              </w:rPr>
              <w:t>5</w:t>
            </w:r>
            <w:r w:rsidRPr="00666E2D">
              <w:rPr>
                <w:noProof/>
                <w:kern w:val="0"/>
                <w:sz w:val="20"/>
                <w:szCs w:val="20"/>
              </w:rPr>
              <w:t>-</w:t>
            </w:r>
            <w:r w:rsidR="004F0CB0">
              <w:rPr>
                <w:noProof/>
                <w:kern w:val="0"/>
                <w:sz w:val="20"/>
                <w:szCs w:val="20"/>
                <w:lang w:eastAsia="zh-TW"/>
              </w:rPr>
              <w:t>10</w:t>
            </w:r>
          </w:p>
        </w:tc>
      </w:tr>
      <w:tr w:rsidR="00F42C1E" w:rsidRPr="00C5065C" w14:paraId="0830316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56807FE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078119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F09684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5CB1826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B6A4D9D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532C7BDD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BE47DE2" w14:textId="77777777" w:rsidR="00F42C1E" w:rsidRPr="00666E2D" w:rsidRDefault="00F42C1E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7BE20CA" w14:textId="0789E386" w:rsidR="00F42C1E" w:rsidRPr="00C5065C" w:rsidRDefault="00AC1D4E" w:rsidP="00D52509">
            <w:pPr>
              <w:pStyle w:val="CRCoverPage"/>
              <w:spacing w:after="0"/>
              <w:ind w:left="100" w:right="-609"/>
              <w:jc w:val="both"/>
              <w:rPr>
                <w:rFonts w:cs="Times New Roman"/>
                <w:b/>
                <w:bCs/>
                <w:noProof/>
                <w:kern w:val="0"/>
                <w:sz w:val="20"/>
                <w:szCs w:val="20"/>
                <w:lang w:eastAsia="zh-TW"/>
              </w:rPr>
            </w:pPr>
            <w:r>
              <w:rPr>
                <w:b/>
                <w:bCs/>
                <w:noProof/>
                <w:kern w:val="0"/>
                <w:sz w:val="20"/>
                <w:szCs w:val="20"/>
                <w:lang w:eastAsia="zh-TW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3FCCF7B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B08350" w14:textId="77777777" w:rsidR="00F42C1E" w:rsidRPr="00666E2D" w:rsidRDefault="00F42C1E">
            <w:pPr>
              <w:pStyle w:val="CRCoverPage"/>
              <w:spacing w:after="0"/>
              <w:jc w:val="right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AA87E7" w14:textId="620A9620" w:rsidR="00F42C1E" w:rsidRPr="00C5065C" w:rsidRDefault="00F42C1E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>Rel-</w:t>
            </w:r>
            <w:r w:rsidRPr="00666E2D">
              <w:rPr>
                <w:noProof/>
                <w:kern w:val="0"/>
                <w:sz w:val="20"/>
                <w:szCs w:val="20"/>
                <w:lang w:eastAsia="zh-TW"/>
              </w:rPr>
              <w:t>1</w:t>
            </w:r>
            <w:r w:rsidR="00AC2C8E">
              <w:rPr>
                <w:noProof/>
                <w:kern w:val="0"/>
                <w:sz w:val="20"/>
                <w:szCs w:val="20"/>
                <w:lang w:eastAsia="zh-TW"/>
              </w:rPr>
              <w:t>6</w:t>
            </w:r>
          </w:p>
        </w:tc>
      </w:tr>
      <w:tr w:rsidR="00F42C1E" w:rsidRPr="00C5065C" w14:paraId="18F9D91B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C98AA0B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C06341" w14:textId="77777777" w:rsidR="00F42C1E" w:rsidRPr="00666E2D" w:rsidRDefault="00F42C1E">
            <w:pPr>
              <w:pStyle w:val="CRCoverPage"/>
              <w:spacing w:after="0"/>
              <w:ind w:left="383" w:hanging="383"/>
              <w:rPr>
                <w:i/>
                <w:iCs/>
                <w:noProof/>
                <w:kern w:val="0"/>
                <w:sz w:val="18"/>
                <w:szCs w:val="18"/>
              </w:rPr>
            </w:pP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Use 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  <w:u w:val="single"/>
              </w:rPr>
              <w:t>one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 of the following categories:</w:t>
            </w:r>
            <w:r w:rsidRPr="00C5065C">
              <w:rPr>
                <w:rFonts w:cs="Times New Roman"/>
                <w:b/>
                <w:bCs/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666E2D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F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  (correction)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666E2D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A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  (mirror corresponding to a change in an earlier release)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666E2D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B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  (addition of feature), 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666E2D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C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  (functional modification of feature)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666E2D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D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  (editorial modification)</w:t>
            </w:r>
          </w:p>
          <w:p w14:paraId="6AAC86CF" w14:textId="77777777" w:rsidR="00F42C1E" w:rsidRPr="00C5065C" w:rsidRDefault="00F42C1E">
            <w:pPr>
              <w:pStyle w:val="CRCoverPage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18"/>
                <w:szCs w:val="18"/>
              </w:rPr>
              <w:t>Detailed explanations of the above categories can</w:t>
            </w:r>
            <w:r w:rsidRPr="00666E2D">
              <w:rPr>
                <w:noProof/>
                <w:kern w:val="0"/>
                <w:sz w:val="18"/>
                <w:szCs w:val="18"/>
              </w:rPr>
              <w:br/>
              <w:t xml:space="preserve">be found in 3GPP </w:t>
            </w:r>
            <w:hyperlink r:id="rId9" w:history="1">
              <w:r w:rsidRPr="00666E2D">
                <w:rPr>
                  <w:rStyle w:val="Hyperlink"/>
                  <w:noProof/>
                  <w:kern w:val="0"/>
                  <w:sz w:val="18"/>
                  <w:szCs w:val="18"/>
                </w:rPr>
                <w:t>TR 21.900</w:t>
              </w:r>
            </w:hyperlink>
            <w:r w:rsidRPr="00666E2D">
              <w:rPr>
                <w:noProof/>
                <w:kern w:val="0"/>
                <w:sz w:val="18"/>
                <w:szCs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7BC9700" w14:textId="77777777" w:rsidR="00F42C1E" w:rsidRPr="00666E2D" w:rsidRDefault="00F42C1E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iCs/>
                <w:noProof/>
                <w:kern w:val="0"/>
                <w:sz w:val="18"/>
                <w:szCs w:val="18"/>
              </w:rPr>
            </w:pP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Use 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  <w:u w:val="single"/>
              </w:rPr>
              <w:t>one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 of the following releases: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Rel-8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8)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Rel-9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9)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Rel-10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10)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Rel-11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11)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Rel-12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12)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bookmarkStart w:id="1" w:name="OLE_LINK1"/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>Rel-13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13)</w:t>
            </w:r>
            <w:bookmarkEnd w:id="1"/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Rel-14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14)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Rel-15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15)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Rel-16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16)</w:t>
            </w:r>
          </w:p>
        </w:tc>
      </w:tr>
      <w:tr w:rsidR="00F42C1E" w:rsidRPr="00C5065C" w14:paraId="3418C7D4" w14:textId="77777777">
        <w:tc>
          <w:tcPr>
            <w:tcW w:w="1843" w:type="dxa"/>
          </w:tcPr>
          <w:p w14:paraId="440AAF42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F257A2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4278EEE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B6F206" w14:textId="77777777" w:rsidR="00F42C1E" w:rsidRPr="00666E2D" w:rsidRDefault="00F42C1E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5E9E15" w14:textId="5EE5E5A5" w:rsidR="008D5620" w:rsidRPr="00241C55" w:rsidRDefault="00AE2787" w:rsidP="00241C55">
            <w:pPr>
              <w:pStyle w:val="NO"/>
              <w:numPr>
                <w:ilvl w:val="0"/>
                <w:numId w:val="4"/>
              </w:numPr>
            </w:pPr>
            <w:r>
              <w:t xml:space="preserve"> </w:t>
            </w:r>
            <w:r w:rsidR="00241C55" w:rsidRPr="000560DD">
              <w:t>“</w:t>
            </w:r>
            <w:r w:rsidR="00241C55" w:rsidRPr="000560DD">
              <w:rPr>
                <w:noProof/>
                <w:lang w:val="en-US" w:eastAsia="zh-TW"/>
              </w:rPr>
              <w:t>MAC</w:t>
            </w:r>
            <w:r w:rsidR="00241C55" w:rsidRPr="000560DD">
              <w:t xml:space="preserve"> establishment” is not defined in</w:t>
            </w:r>
            <w:r w:rsidR="00241C55">
              <w:t xml:space="preserve"> the</w:t>
            </w:r>
            <w:r w:rsidR="00241C55" w:rsidRPr="000560DD">
              <w:t xml:space="preserve"> </w:t>
            </w:r>
            <w:r w:rsidR="006127DC">
              <w:t xml:space="preserve">NR </w:t>
            </w:r>
            <w:r w:rsidR="00241C55" w:rsidRPr="000560DD">
              <w:t>MAC specification</w:t>
            </w:r>
            <w:r w:rsidR="00241C55">
              <w:t>.</w:t>
            </w:r>
            <w:r w:rsidR="00241C55" w:rsidRPr="000560DD">
              <w:t xml:space="preserve"> </w:t>
            </w:r>
            <w:r w:rsidR="00241C55">
              <w:t>I</w:t>
            </w:r>
            <w:r w:rsidR="00241C55" w:rsidRPr="000560DD">
              <w:t xml:space="preserve">t is not clear what </w:t>
            </w:r>
            <w:r w:rsidR="00241C55">
              <w:t>“</w:t>
            </w:r>
            <w:r w:rsidR="006127DC">
              <w:t>establishment of the target MAC</w:t>
            </w:r>
            <w:r w:rsidR="00241C55">
              <w:t>”</w:t>
            </w:r>
            <w:r w:rsidR="00241C55" w:rsidRPr="000560DD">
              <w:t xml:space="preserve"> refers to.</w:t>
            </w:r>
            <w:r w:rsidR="00241C55">
              <w:t xml:space="preserve"> Instead, “MAC reset” is defined in section 5.9 in the </w:t>
            </w:r>
            <w:r w:rsidR="006127DC">
              <w:t>NR</w:t>
            </w:r>
            <w:r w:rsidR="00241C55">
              <w:t xml:space="preserve"> MAC specification and “MAC</w:t>
            </w:r>
            <w:r w:rsidR="002F7923">
              <w:t xml:space="preserve"> reset</w:t>
            </w:r>
            <w:r w:rsidR="00241C55">
              <w:t xml:space="preserve">” is used </w:t>
            </w:r>
            <w:r w:rsidR="006127DC">
              <w:t>widely</w:t>
            </w:r>
            <w:r w:rsidR="00241C55">
              <w:t xml:space="preserve"> in the </w:t>
            </w:r>
            <w:r w:rsidR="006127DC">
              <w:t>NR</w:t>
            </w:r>
            <w:r w:rsidR="00241C55">
              <w:t xml:space="preserve"> RRC specification.</w:t>
            </w:r>
            <w:r w:rsidR="008D267B">
              <w:t xml:space="preserve">  </w:t>
            </w:r>
          </w:p>
          <w:p w14:paraId="466F9A22" w14:textId="0313659A" w:rsidR="00C4659F" w:rsidRPr="00BD52F7" w:rsidRDefault="00732DEA" w:rsidP="00BD52F7">
            <w:pPr>
              <w:pStyle w:val="NO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 w:rsidRPr="00FD446C">
              <w:rPr>
                <w:rFonts w:ascii="Arial" w:hAnsi="Arial" w:cs="Arial"/>
              </w:rPr>
              <w:t xml:space="preserve">“SpCell” </w:t>
            </w:r>
            <w:r w:rsidR="006F4288">
              <w:rPr>
                <w:rFonts w:ascii="Arial" w:hAnsi="Arial" w:cs="Arial"/>
              </w:rPr>
              <w:t xml:space="preserve">for DAPS in section 5.3.7.2 </w:t>
            </w:r>
            <w:r w:rsidR="00531844" w:rsidRPr="00FD446C">
              <w:rPr>
                <w:rFonts w:ascii="Arial" w:hAnsi="Arial" w:cs="Arial"/>
              </w:rPr>
              <w:t xml:space="preserve">is </w:t>
            </w:r>
            <w:r w:rsidR="006F4288">
              <w:rPr>
                <w:rFonts w:ascii="Arial" w:hAnsi="Arial" w:cs="Arial"/>
              </w:rPr>
              <w:t>misleading</w:t>
            </w:r>
            <w:r w:rsidR="00BD52F7" w:rsidRPr="00FD446C">
              <w:rPr>
                <w:rFonts w:ascii="Arial" w:hAnsi="Arial" w:cs="Arial"/>
              </w:rPr>
              <w:t xml:space="preserve"> because DAPS handover and DC cannot be configured</w:t>
            </w:r>
            <w:r w:rsidR="00C13AD0" w:rsidRPr="00FD446C">
              <w:rPr>
                <w:rFonts w:ascii="Arial" w:hAnsi="Arial" w:cs="Arial"/>
              </w:rPr>
              <w:t xml:space="preserve"> simultaneously</w:t>
            </w:r>
            <w:r w:rsidRPr="00FD446C">
              <w:rPr>
                <w:rFonts w:ascii="Arial" w:hAnsi="Arial" w:cs="Arial"/>
              </w:rPr>
              <w:t xml:space="preserve">. </w:t>
            </w:r>
            <w:r w:rsidR="00BD52F7" w:rsidRPr="00FD446C">
              <w:rPr>
                <w:rFonts w:ascii="Arial" w:hAnsi="Arial" w:cs="Arial"/>
              </w:rPr>
              <w:t>“PCell” is used in similar description for DAPS in section 5.3.7.2 in TS 36.331.</w:t>
            </w:r>
          </w:p>
        </w:tc>
      </w:tr>
      <w:tr w:rsidR="00F42C1E" w:rsidRPr="00C5065C" w14:paraId="4CD3C58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720AFB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1C0AB7" w14:textId="77777777" w:rsidR="00F42C1E" w:rsidRPr="00245A0D" w:rsidRDefault="00F42C1E" w:rsidP="009317EA">
            <w:pPr>
              <w:pStyle w:val="CRCoverPage"/>
              <w:spacing w:after="0"/>
              <w:rPr>
                <w:noProof/>
                <w:kern w:val="0"/>
                <w:sz w:val="8"/>
                <w:szCs w:val="8"/>
                <w:lang w:eastAsia="zh-TW"/>
              </w:rPr>
            </w:pPr>
          </w:p>
        </w:tc>
      </w:tr>
      <w:tr w:rsidR="00F42C1E" w:rsidRPr="00C5065C" w14:paraId="5B0AC6E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4E9F77" w14:textId="77777777" w:rsidR="00F42C1E" w:rsidRPr="00666E2D" w:rsidRDefault="00F42C1E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A948FB" w14:textId="09BDB085" w:rsidR="00B00D06" w:rsidRPr="00531844" w:rsidRDefault="00BD52F7" w:rsidP="00BD52F7">
            <w:pPr>
              <w:pStyle w:val="NO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531844">
              <w:rPr>
                <w:rFonts w:ascii="Arial" w:hAnsi="Arial" w:cs="Arial"/>
              </w:rPr>
              <w:t>Change “establishment of the target MAC” to “the target MAC</w:t>
            </w:r>
            <w:r w:rsidR="009E4219">
              <w:rPr>
                <w:rFonts w:ascii="Arial" w:hAnsi="Arial" w:cs="Arial"/>
              </w:rPr>
              <w:t xml:space="preserve"> reset</w:t>
            </w:r>
            <w:r w:rsidRPr="00531844">
              <w:rPr>
                <w:rFonts w:ascii="Arial" w:hAnsi="Arial" w:cs="Arial"/>
              </w:rPr>
              <w:t>”.</w:t>
            </w:r>
          </w:p>
          <w:p w14:paraId="6F989BD1" w14:textId="65751A4B" w:rsidR="00BD52F7" w:rsidRPr="00531844" w:rsidRDefault="00BD52F7" w:rsidP="00BD52F7">
            <w:pPr>
              <w:pStyle w:val="NO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531844">
              <w:rPr>
                <w:rFonts w:ascii="Arial" w:hAnsi="Arial" w:cs="Arial"/>
              </w:rPr>
              <w:t>Change “SpCell” to “PCell”</w:t>
            </w:r>
            <w:r w:rsidR="00531844">
              <w:rPr>
                <w:rFonts w:ascii="Arial" w:hAnsi="Arial" w:cs="Arial"/>
              </w:rPr>
              <w:t xml:space="preserve"> in section 5.3.7.2</w:t>
            </w:r>
            <w:r w:rsidR="006F4288">
              <w:rPr>
                <w:rFonts w:ascii="Arial" w:hAnsi="Arial" w:cs="Arial"/>
              </w:rPr>
              <w:t xml:space="preserve"> to algin with LTE RRC specification.</w:t>
            </w:r>
          </w:p>
          <w:p w14:paraId="7C5BAB3E" w14:textId="77777777" w:rsidR="00B00D06" w:rsidRPr="008C72B0" w:rsidRDefault="00B00D06" w:rsidP="00B00D06">
            <w:pPr>
              <w:pStyle w:val="CRCoverPage"/>
              <w:spacing w:after="0"/>
              <w:rPr>
                <w:rFonts w:cs="Times New Roman"/>
                <w:noProof/>
                <w:sz w:val="20"/>
                <w:szCs w:val="20"/>
                <w:lang w:eastAsia="zh-TW"/>
              </w:rPr>
            </w:pPr>
            <w:r w:rsidRPr="00666E2D">
              <w:rPr>
                <w:b/>
                <w:bCs/>
                <w:noProof/>
                <w:sz w:val="20"/>
                <w:szCs w:val="20"/>
                <w:lang w:eastAsia="zh-TW"/>
              </w:rPr>
              <w:t>Impact analysis</w:t>
            </w:r>
          </w:p>
          <w:p w14:paraId="63C552DF" w14:textId="77777777" w:rsidR="00B00D06" w:rsidRPr="00666E2D" w:rsidRDefault="00B00D06" w:rsidP="00B00D06">
            <w:pPr>
              <w:pStyle w:val="CRCoverPage"/>
              <w:spacing w:after="0"/>
              <w:rPr>
                <w:noProof/>
                <w:sz w:val="20"/>
                <w:szCs w:val="20"/>
                <w:u w:val="single"/>
                <w:lang w:eastAsia="zh-TW"/>
              </w:rPr>
            </w:pPr>
            <w:r w:rsidRPr="00666E2D">
              <w:rPr>
                <w:noProof/>
                <w:sz w:val="20"/>
                <w:szCs w:val="20"/>
                <w:u w:val="single"/>
                <w:lang w:eastAsia="zh-TW"/>
              </w:rPr>
              <w:t xml:space="preserve">Impacted functionality: </w:t>
            </w:r>
          </w:p>
          <w:p w14:paraId="24091DD7" w14:textId="28CA555C" w:rsidR="00B00D06" w:rsidRPr="002E0A2F" w:rsidRDefault="00796A33" w:rsidP="00B00D06">
            <w:pPr>
              <w:pStyle w:val="CRCoverPage"/>
              <w:spacing w:after="0"/>
              <w:rPr>
                <w:noProof/>
                <w:sz w:val="20"/>
                <w:szCs w:val="20"/>
                <w:lang w:val="en-US" w:eastAsia="zh-TW"/>
              </w:rPr>
            </w:pPr>
            <w:r>
              <w:rPr>
                <w:noProof/>
                <w:sz w:val="20"/>
                <w:szCs w:val="20"/>
                <w:lang w:val="en-US" w:eastAsia="zh-TW"/>
              </w:rPr>
              <w:t>DAPS</w:t>
            </w:r>
          </w:p>
          <w:p w14:paraId="0CCA7901" w14:textId="77777777" w:rsidR="00B00D06" w:rsidRPr="00C5065C" w:rsidRDefault="00B00D06" w:rsidP="00B00D06">
            <w:pPr>
              <w:pStyle w:val="CRCoverPage"/>
              <w:spacing w:after="0"/>
              <w:rPr>
                <w:rFonts w:cs="Times New Roman"/>
                <w:noProof/>
                <w:sz w:val="20"/>
                <w:szCs w:val="20"/>
                <w:lang w:eastAsia="zh-CN"/>
              </w:rPr>
            </w:pPr>
          </w:p>
          <w:p w14:paraId="4E90E22C" w14:textId="77777777" w:rsidR="00B00D06" w:rsidRPr="00666E2D" w:rsidRDefault="00B00D06" w:rsidP="00B00D06">
            <w:pPr>
              <w:pStyle w:val="CRCoverPage"/>
              <w:spacing w:after="0"/>
              <w:rPr>
                <w:noProof/>
                <w:sz w:val="20"/>
                <w:szCs w:val="20"/>
                <w:u w:val="single"/>
                <w:lang w:eastAsia="zh-TW"/>
              </w:rPr>
            </w:pPr>
            <w:r w:rsidRPr="00666E2D">
              <w:rPr>
                <w:noProof/>
                <w:sz w:val="20"/>
                <w:szCs w:val="20"/>
                <w:u w:val="single"/>
                <w:lang w:eastAsia="zh-TW"/>
              </w:rPr>
              <w:t>Inter-operability:</w:t>
            </w:r>
          </w:p>
          <w:p w14:paraId="62B7121C" w14:textId="769C81D8" w:rsidR="00B00D06" w:rsidRDefault="00904EE0" w:rsidP="00B00D06">
            <w:pPr>
              <w:pStyle w:val="CRCoverPage"/>
              <w:spacing w:after="0"/>
              <w:rPr>
                <w:noProof/>
                <w:sz w:val="20"/>
                <w:szCs w:val="20"/>
                <w:lang w:eastAsia="zh-CN"/>
              </w:rPr>
            </w:pPr>
            <w:r>
              <w:rPr>
                <w:noProof/>
                <w:sz w:val="20"/>
                <w:szCs w:val="20"/>
                <w:lang w:eastAsia="zh-CN"/>
              </w:rPr>
              <w:t xml:space="preserve">The change is </w:t>
            </w:r>
            <w:r w:rsidR="00B53CDA">
              <w:rPr>
                <w:noProof/>
                <w:sz w:val="20"/>
                <w:szCs w:val="20"/>
                <w:lang w:eastAsia="zh-CN"/>
              </w:rPr>
              <w:t xml:space="preserve">only on </w:t>
            </w:r>
            <w:r>
              <w:rPr>
                <w:noProof/>
                <w:sz w:val="20"/>
                <w:szCs w:val="20"/>
                <w:lang w:eastAsia="zh-CN"/>
              </w:rPr>
              <w:t>the</w:t>
            </w:r>
            <w:r w:rsidR="00B53CDA">
              <w:rPr>
                <w:noProof/>
                <w:sz w:val="20"/>
                <w:szCs w:val="20"/>
                <w:lang w:eastAsia="zh-CN"/>
              </w:rPr>
              <w:t xml:space="preserve"> UE</w:t>
            </w:r>
            <w:r w:rsidR="00A1450A">
              <w:rPr>
                <w:noProof/>
                <w:sz w:val="20"/>
                <w:szCs w:val="20"/>
                <w:lang w:eastAsia="zh-CN"/>
              </w:rPr>
              <w:t xml:space="preserve">. </w:t>
            </w:r>
            <w:r>
              <w:rPr>
                <w:noProof/>
                <w:sz w:val="20"/>
                <w:szCs w:val="20"/>
                <w:lang w:eastAsia="zh-CN"/>
              </w:rPr>
              <w:t>Therefore, n</w:t>
            </w:r>
            <w:r w:rsidR="00B00D06">
              <w:rPr>
                <w:noProof/>
                <w:sz w:val="20"/>
                <w:szCs w:val="20"/>
                <w:lang w:eastAsia="zh-CN"/>
              </w:rPr>
              <w:t>o inter</w:t>
            </w:r>
            <w:r w:rsidR="00167D09">
              <w:rPr>
                <w:noProof/>
                <w:sz w:val="20"/>
                <w:szCs w:val="20"/>
                <w:lang w:eastAsia="zh-CN"/>
              </w:rPr>
              <w:t>-</w:t>
            </w:r>
            <w:r w:rsidR="00B00D06">
              <w:rPr>
                <w:noProof/>
                <w:sz w:val="20"/>
                <w:szCs w:val="20"/>
                <w:lang w:eastAsia="zh-CN"/>
              </w:rPr>
              <w:t>operability issue between the UE and network</w:t>
            </w:r>
            <w:r w:rsidR="00167D09">
              <w:rPr>
                <w:noProof/>
                <w:sz w:val="20"/>
                <w:szCs w:val="20"/>
                <w:lang w:eastAsia="zh-CN"/>
              </w:rPr>
              <w:t xml:space="preserve"> is foreseen</w:t>
            </w:r>
            <w:r w:rsidR="00B00D06">
              <w:rPr>
                <w:noProof/>
                <w:sz w:val="20"/>
                <w:szCs w:val="20"/>
                <w:lang w:eastAsia="zh-CN"/>
              </w:rPr>
              <w:t>.</w:t>
            </w:r>
          </w:p>
          <w:p w14:paraId="6BB6B355" w14:textId="169B667A" w:rsidR="00B00D06" w:rsidRPr="00A44C1F" w:rsidRDefault="00B00D06" w:rsidP="00B00D06">
            <w:pPr>
              <w:pStyle w:val="CRCoverPage"/>
              <w:spacing w:after="0"/>
              <w:rPr>
                <w:noProof/>
                <w:kern w:val="0"/>
                <w:sz w:val="20"/>
                <w:szCs w:val="20"/>
                <w:lang w:eastAsia="zh-TW"/>
              </w:rPr>
            </w:pPr>
          </w:p>
        </w:tc>
      </w:tr>
      <w:tr w:rsidR="00F42C1E" w:rsidRPr="00C5065C" w14:paraId="0B7CC9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7E6676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2D9A14" w14:textId="77777777" w:rsidR="00F42C1E" w:rsidRPr="00C5065C" w:rsidRDefault="00F42C1E" w:rsidP="009317E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7795071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4F1F11" w14:textId="77777777" w:rsidR="00F42C1E" w:rsidRPr="00666E2D" w:rsidRDefault="00F42C1E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67AE42" w14:textId="196C6CF0" w:rsidR="00FD2592" w:rsidRPr="00B00D06" w:rsidRDefault="00FD2592" w:rsidP="00796A33">
            <w:pPr>
              <w:pStyle w:val="NO"/>
              <w:ind w:left="0" w:firstLine="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The specification is not clear</w:t>
            </w:r>
            <w:r w:rsidR="008A5E7F">
              <w:rPr>
                <w:noProof/>
                <w:lang w:eastAsia="zh-TW"/>
              </w:rPr>
              <w:t>.</w:t>
            </w:r>
          </w:p>
        </w:tc>
      </w:tr>
      <w:tr w:rsidR="00F42C1E" w:rsidRPr="00C5065C" w14:paraId="1B73AAAB" w14:textId="77777777">
        <w:tc>
          <w:tcPr>
            <w:tcW w:w="2694" w:type="dxa"/>
            <w:gridSpan w:val="2"/>
          </w:tcPr>
          <w:p w14:paraId="2B3D295D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46896F2" w14:textId="77777777" w:rsidR="00F42C1E" w:rsidRPr="00C5065C" w:rsidRDefault="00F42C1E" w:rsidP="009317E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2D8366B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67130D" w14:textId="77777777" w:rsidR="00F42C1E" w:rsidRPr="00666E2D" w:rsidRDefault="00F42C1E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52A4A6" w14:textId="3285C828" w:rsidR="00F42C1E" w:rsidRPr="00C5065C" w:rsidRDefault="001A2F5B" w:rsidP="009317EA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  <w:t>5.3.5.1</w:t>
            </w:r>
            <w:r w:rsidR="004E6E8E"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  <w:t xml:space="preserve">, </w:t>
            </w:r>
            <w:r w:rsidR="00BD52F7"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  <w:t>5.3.7.2</w:t>
            </w:r>
          </w:p>
        </w:tc>
      </w:tr>
      <w:tr w:rsidR="00F42C1E" w:rsidRPr="00C5065C" w14:paraId="1B56D6B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0888C5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73C4EF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1F3FA6A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83F23" w14:textId="77777777" w:rsidR="00F42C1E" w:rsidRPr="00C5065C" w:rsidRDefault="00F42C1E">
            <w:pPr>
              <w:pStyle w:val="CRCoverPage"/>
              <w:tabs>
                <w:tab w:val="right" w:pos="2184"/>
              </w:tabs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1B09F1" w14:textId="77777777" w:rsidR="00F42C1E" w:rsidRPr="00666E2D" w:rsidRDefault="00F42C1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caps/>
                <w:noProof/>
                <w:kern w:val="0"/>
                <w:sz w:val="20"/>
                <w:szCs w:val="20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D592F80" w14:textId="77777777" w:rsidR="00F42C1E" w:rsidRPr="00666E2D" w:rsidRDefault="00F42C1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caps/>
                <w:noProof/>
                <w:kern w:val="0"/>
                <w:sz w:val="20"/>
                <w:szCs w:val="20"/>
              </w:rPr>
              <w:t>N</w:t>
            </w:r>
          </w:p>
        </w:tc>
        <w:tc>
          <w:tcPr>
            <w:tcW w:w="2977" w:type="dxa"/>
            <w:gridSpan w:val="4"/>
          </w:tcPr>
          <w:p w14:paraId="4180303F" w14:textId="77777777" w:rsidR="00F42C1E" w:rsidRPr="00C5065C" w:rsidRDefault="00F42C1E">
            <w:pPr>
              <w:pStyle w:val="CRCoverPage"/>
              <w:tabs>
                <w:tab w:val="right" w:pos="2893"/>
              </w:tabs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DC7A631" w14:textId="77777777" w:rsidR="00F42C1E" w:rsidRPr="00C5065C" w:rsidRDefault="00F42C1E">
            <w:pPr>
              <w:pStyle w:val="CRCoverPage"/>
              <w:spacing w:after="0"/>
              <w:ind w:left="99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F42C1E" w:rsidRPr="00C5065C" w14:paraId="4E2ACFB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EA24DE" w14:textId="77777777" w:rsidR="00F42C1E" w:rsidRPr="00666E2D" w:rsidRDefault="00F42C1E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9559AD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9E1372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</w:pPr>
            <w:r w:rsidRPr="00666E2D">
              <w:rPr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535CCED6" w14:textId="77777777" w:rsidR="00F42C1E" w:rsidRPr="00666E2D" w:rsidRDefault="00F42C1E">
            <w:pPr>
              <w:pStyle w:val="CRCoverPage"/>
              <w:tabs>
                <w:tab w:val="right" w:pos="2893"/>
              </w:tabs>
              <w:spacing w:after="0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 xml:space="preserve"> Other core specifications</w:t>
            </w:r>
            <w:r w:rsidRPr="00666E2D">
              <w:rPr>
                <w:noProof/>
                <w:kern w:val="0"/>
                <w:sz w:val="20"/>
                <w:szCs w:val="20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77BA17" w14:textId="77777777" w:rsidR="00F42C1E" w:rsidRPr="00666E2D" w:rsidRDefault="00F42C1E">
            <w:pPr>
              <w:pStyle w:val="CRCoverPage"/>
              <w:spacing w:after="0"/>
              <w:ind w:left="99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 xml:space="preserve">TS/TR ... CR ... </w:t>
            </w:r>
          </w:p>
        </w:tc>
      </w:tr>
      <w:tr w:rsidR="00F42C1E" w:rsidRPr="00C5065C" w14:paraId="0E26E7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702ECB" w14:textId="77777777" w:rsidR="00F42C1E" w:rsidRPr="00666E2D" w:rsidRDefault="00F42C1E">
            <w:pPr>
              <w:pStyle w:val="CRCoverPage"/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C0173B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482B71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</w:pPr>
            <w:r w:rsidRPr="00666E2D">
              <w:rPr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40B77561" w14:textId="77777777" w:rsidR="00F42C1E" w:rsidRPr="00666E2D" w:rsidRDefault="00F42C1E">
            <w:pPr>
              <w:pStyle w:val="CRCoverPage"/>
              <w:spacing w:after="0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1ED038" w14:textId="77777777" w:rsidR="00F42C1E" w:rsidRPr="00666E2D" w:rsidRDefault="00F42C1E">
            <w:pPr>
              <w:pStyle w:val="CRCoverPage"/>
              <w:spacing w:after="0"/>
              <w:ind w:left="99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 xml:space="preserve">TS/TR ... CR ... </w:t>
            </w:r>
          </w:p>
        </w:tc>
      </w:tr>
      <w:tr w:rsidR="00F42C1E" w:rsidRPr="00C5065C" w14:paraId="3CA10E6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80C78E" w14:textId="77777777" w:rsidR="00F42C1E" w:rsidRPr="00666E2D" w:rsidRDefault="00F42C1E">
            <w:pPr>
              <w:pStyle w:val="CRCoverPage"/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744A42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519E3E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</w:pPr>
            <w:r w:rsidRPr="00666E2D">
              <w:rPr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36308950" w14:textId="77777777" w:rsidR="00F42C1E" w:rsidRPr="00666E2D" w:rsidRDefault="00F42C1E">
            <w:pPr>
              <w:pStyle w:val="CRCoverPage"/>
              <w:spacing w:after="0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10A544" w14:textId="77777777" w:rsidR="00F42C1E" w:rsidRPr="00666E2D" w:rsidRDefault="00F42C1E">
            <w:pPr>
              <w:pStyle w:val="CRCoverPage"/>
              <w:spacing w:after="0"/>
              <w:ind w:left="99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 xml:space="preserve">TS/TR ... CR ... </w:t>
            </w:r>
          </w:p>
        </w:tc>
      </w:tr>
      <w:tr w:rsidR="00F42C1E" w:rsidRPr="00C5065C" w14:paraId="4ECD1A4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B334A8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F7C854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F42C1E" w:rsidRPr="00C5065C" w14:paraId="47F6F2A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76E95F" w14:textId="77777777" w:rsidR="00F42C1E" w:rsidRPr="00666E2D" w:rsidRDefault="00F42C1E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E39C7B" w14:textId="77777777" w:rsidR="00F42C1E" w:rsidRPr="00C5065C" w:rsidRDefault="00F42C1E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F42C1E" w:rsidRPr="00C5065C" w14:paraId="2D06DD26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C7AD95" w14:textId="77777777" w:rsidR="00F42C1E" w:rsidRPr="00C5065C" w:rsidRDefault="00F42C1E">
            <w:pPr>
              <w:pStyle w:val="CRCoverPage"/>
              <w:tabs>
                <w:tab w:val="right" w:pos="2184"/>
              </w:tabs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25B20D1" w14:textId="77777777" w:rsidR="00F42C1E" w:rsidRPr="00C5065C" w:rsidRDefault="00F42C1E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147B6F8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5ED1F1" w14:textId="77777777" w:rsidR="00F42C1E" w:rsidRPr="00666E2D" w:rsidRDefault="00F42C1E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A91444" w14:textId="1DAF81C2" w:rsidR="00F42C1E" w:rsidRPr="00C5065C" w:rsidRDefault="00F42C1E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</w:tbl>
    <w:p w14:paraId="4D5FB6C6" w14:textId="77777777" w:rsidR="00F42C1E" w:rsidRDefault="00F42C1E">
      <w:pPr>
        <w:rPr>
          <w:noProof/>
        </w:rPr>
        <w:sectPr w:rsidR="00F42C1E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5FED09" w14:textId="77777777" w:rsidR="00796A33" w:rsidRPr="004E6E8E" w:rsidRDefault="00796A33" w:rsidP="004E6E8E">
      <w:pPr>
        <w:pStyle w:val="Heading3"/>
        <w:overflowPunct w:val="0"/>
        <w:autoSpaceDE w:val="0"/>
        <w:autoSpaceDN w:val="0"/>
        <w:adjustRightInd w:val="0"/>
        <w:textAlignment w:val="baseline"/>
        <w:rPr>
          <w:rFonts w:ascii="Arial" w:eastAsia="MS Mincho" w:hAnsi="Arial" w:cs="Times New Roman"/>
          <w:b w:val="0"/>
          <w:bCs w:val="0"/>
          <w:kern w:val="0"/>
          <w:sz w:val="28"/>
          <w:szCs w:val="20"/>
          <w:lang w:eastAsia="ja-JP"/>
        </w:rPr>
      </w:pPr>
      <w:bookmarkStart w:id="2" w:name="_Toc60776757"/>
      <w:bookmarkStart w:id="3" w:name="_Toc68014697"/>
      <w:r w:rsidRPr="004E6E8E">
        <w:rPr>
          <w:rFonts w:ascii="Arial" w:eastAsia="MS Mincho" w:hAnsi="Arial" w:cs="Times New Roman"/>
          <w:b w:val="0"/>
          <w:bCs w:val="0"/>
          <w:kern w:val="0"/>
          <w:sz w:val="28"/>
          <w:szCs w:val="20"/>
          <w:lang w:eastAsia="ja-JP"/>
        </w:rPr>
        <w:lastRenderedPageBreak/>
        <w:t>5.3.5</w:t>
      </w:r>
      <w:r w:rsidRPr="004E6E8E">
        <w:rPr>
          <w:rFonts w:ascii="Arial" w:eastAsia="MS Mincho" w:hAnsi="Arial" w:cs="Times New Roman"/>
          <w:b w:val="0"/>
          <w:bCs w:val="0"/>
          <w:kern w:val="0"/>
          <w:sz w:val="28"/>
          <w:szCs w:val="20"/>
          <w:lang w:eastAsia="ja-JP"/>
        </w:rPr>
        <w:tab/>
        <w:t>RRC reconfiguration</w:t>
      </w:r>
      <w:bookmarkEnd w:id="2"/>
      <w:bookmarkEnd w:id="3"/>
    </w:p>
    <w:p w14:paraId="19154BD0" w14:textId="77777777" w:rsidR="00796A33" w:rsidRPr="004E6E8E" w:rsidRDefault="00796A33" w:rsidP="004E6E8E">
      <w:pPr>
        <w:pStyle w:val="Heading4"/>
        <w:overflowPunct w:val="0"/>
        <w:autoSpaceDE w:val="0"/>
        <w:autoSpaceDN w:val="0"/>
        <w:adjustRightInd w:val="0"/>
        <w:textAlignment w:val="baseline"/>
        <w:rPr>
          <w:rFonts w:ascii="Arial" w:eastAsia="MS Mincho" w:hAnsi="Arial" w:cs="Times New Roman"/>
          <w:b w:val="0"/>
          <w:bCs w:val="0"/>
          <w:kern w:val="0"/>
          <w:sz w:val="24"/>
          <w:szCs w:val="20"/>
          <w:lang w:eastAsia="ja-JP"/>
        </w:rPr>
      </w:pPr>
      <w:bookmarkStart w:id="4" w:name="_Toc60776758"/>
      <w:bookmarkStart w:id="5" w:name="_Toc68014698"/>
      <w:r w:rsidRPr="004E6E8E">
        <w:rPr>
          <w:rFonts w:ascii="Arial" w:eastAsia="MS Mincho" w:hAnsi="Arial" w:cs="Times New Roman"/>
          <w:b w:val="0"/>
          <w:bCs w:val="0"/>
          <w:kern w:val="0"/>
          <w:sz w:val="24"/>
          <w:szCs w:val="20"/>
          <w:lang w:eastAsia="ja-JP"/>
        </w:rPr>
        <w:t>5.3.5.1</w:t>
      </w:r>
      <w:r w:rsidRPr="004E6E8E">
        <w:rPr>
          <w:rFonts w:ascii="Arial" w:eastAsia="MS Mincho" w:hAnsi="Arial" w:cs="Times New Roman"/>
          <w:b w:val="0"/>
          <w:bCs w:val="0"/>
          <w:kern w:val="0"/>
          <w:sz w:val="24"/>
          <w:szCs w:val="20"/>
          <w:lang w:eastAsia="ja-JP"/>
        </w:rPr>
        <w:tab/>
        <w:t>General</w:t>
      </w:r>
      <w:bookmarkEnd w:id="4"/>
      <w:bookmarkEnd w:id="5"/>
    </w:p>
    <w:p w14:paraId="610A205C" w14:textId="77777777" w:rsidR="00796A33" w:rsidRPr="00DE5341" w:rsidRDefault="0086681B" w:rsidP="00796A33">
      <w:pPr>
        <w:pStyle w:val="TH"/>
      </w:pPr>
      <w:r w:rsidRPr="00DE5341">
        <w:rPr>
          <w:noProof/>
        </w:rPr>
        <w:object w:dxaOrig="4485" w:dyaOrig="2130" w14:anchorId="5B94755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alt="" style="width:224.9pt;height:106.2pt;mso-width-percent:0;mso-height-percent:0;mso-width-percent:0;mso-height-percent:0" o:ole="">
            <v:imagedata r:id="rId10" o:title=""/>
          </v:shape>
          <o:OLEObject Type="Embed" ProgID="Mscgen.Chart" ShapeID="_x0000_i1026" DrawAspect="Content" ObjectID="_1682189545" r:id="rId11"/>
        </w:object>
      </w:r>
    </w:p>
    <w:p w14:paraId="5C88534B" w14:textId="77777777" w:rsidR="00796A33" w:rsidRPr="00DE5341" w:rsidRDefault="00796A33" w:rsidP="00796A33">
      <w:pPr>
        <w:pStyle w:val="TF"/>
      </w:pPr>
      <w:r w:rsidRPr="00DE5341">
        <w:t>Figure 5.3.5.1-1: RRC reconfiguration, successful</w:t>
      </w:r>
    </w:p>
    <w:p w14:paraId="74F05755" w14:textId="77777777" w:rsidR="00796A33" w:rsidRPr="00DE5341" w:rsidRDefault="0086681B" w:rsidP="00796A33">
      <w:pPr>
        <w:pStyle w:val="TH"/>
      </w:pPr>
      <w:r w:rsidRPr="00DE5341">
        <w:rPr>
          <w:noProof/>
        </w:rPr>
        <w:object w:dxaOrig="4605" w:dyaOrig="2190" w14:anchorId="2CE28C5A">
          <v:shape id="_x0000_i1025" type="#_x0000_t75" alt="" style="width:230.2pt;height:109.8pt;mso-width-percent:0;mso-height-percent:0;mso-width-percent:0;mso-height-percent:0" o:ole="">
            <v:imagedata r:id="rId12" o:title=""/>
          </v:shape>
          <o:OLEObject Type="Embed" ProgID="Mscgen.Chart" ShapeID="_x0000_i1025" DrawAspect="Content" ObjectID="_1682189546" r:id="rId13"/>
        </w:object>
      </w:r>
    </w:p>
    <w:p w14:paraId="43535815" w14:textId="77777777" w:rsidR="00796A33" w:rsidRPr="00DE5341" w:rsidRDefault="00796A33" w:rsidP="00796A33">
      <w:pPr>
        <w:pStyle w:val="TF"/>
      </w:pPr>
      <w:r w:rsidRPr="00DE5341">
        <w:t>Figure 5.3.5.1-2: RRC reconfiguration, failure</w:t>
      </w:r>
    </w:p>
    <w:p w14:paraId="6F66EF60" w14:textId="77777777" w:rsidR="00796A33" w:rsidRPr="004E6E8E" w:rsidRDefault="00796A33" w:rsidP="00796A33">
      <w:r w:rsidRPr="004E6E8E">
        <w:t>The purpose of this procedure is to modify an RRC connection, e.g. to establish/modify/release RBs</w:t>
      </w:r>
      <w:r w:rsidRPr="004E6E8E">
        <w:rPr>
          <w:rFonts w:eastAsia="SimSun"/>
          <w:lang w:eastAsia="zh-CN"/>
        </w:rPr>
        <w:t>/BH RLC channels</w:t>
      </w:r>
      <w:r w:rsidRPr="004E6E8E">
        <w:t>, to perform reconfiguration with sync, to setup/modify/release measurements, to add/modify/release SCells and cell groups, to add/modify/release conditional handover configuration, to add/modify/release conditional PSCell change configuration. As part of the procedure, NAS dedicated information may be transferred from the Network to the UE.</w:t>
      </w:r>
    </w:p>
    <w:p w14:paraId="5AFA163B" w14:textId="77777777" w:rsidR="00796A33" w:rsidRPr="004E6E8E" w:rsidRDefault="00796A33" w:rsidP="00796A33">
      <w:pPr>
        <w:rPr>
          <w:lang w:eastAsia="fi-FI"/>
        </w:rPr>
      </w:pPr>
      <w:r w:rsidRPr="004E6E8E">
        <w:t>RRC reconfiguration to perform reconfiguration with sync includes, but is not limited to, the following cases:</w:t>
      </w:r>
    </w:p>
    <w:p w14:paraId="4733C60D" w14:textId="77777777" w:rsidR="00796A33" w:rsidRPr="004E6E8E" w:rsidRDefault="00796A33" w:rsidP="00796A33">
      <w:pPr>
        <w:pStyle w:val="B1"/>
        <w:rPr>
          <w:rFonts w:ascii="Times New Roman" w:hAnsi="Times New Roman" w:cs="Times New Roman"/>
        </w:rPr>
      </w:pPr>
      <w:r w:rsidRPr="004E6E8E">
        <w:rPr>
          <w:rFonts w:ascii="Times New Roman" w:hAnsi="Times New Roman" w:cs="Times New Roman"/>
        </w:rPr>
        <w:t>-</w:t>
      </w:r>
      <w:r w:rsidRPr="004E6E8E">
        <w:rPr>
          <w:rFonts w:ascii="Times New Roman" w:hAnsi="Times New Roman" w:cs="Times New Roman"/>
        </w:rPr>
        <w:tab/>
        <w:t xml:space="preserve">reconfiguration with sync and security key refresh, involving RA to the PCell/PSCell, </w:t>
      </w:r>
      <w:r w:rsidRPr="004E15DA">
        <w:rPr>
          <w:rFonts w:ascii="Times New Roman" w:hAnsi="Times New Roman" w:cs="Times New Roman"/>
          <w:highlight w:val="cyan"/>
        </w:rPr>
        <w:t>MAC reset</w:t>
      </w:r>
      <w:r w:rsidRPr="004E6E8E">
        <w:rPr>
          <w:rFonts w:ascii="Times New Roman" w:hAnsi="Times New Roman" w:cs="Times New Roman"/>
        </w:rPr>
        <w:t xml:space="preserve">, refresh of security </w:t>
      </w:r>
      <w:r w:rsidRPr="004E6E8E">
        <w:rPr>
          <w:rFonts w:ascii="Times New Roman" w:eastAsia="SimSun" w:hAnsi="Times New Roman" w:cs="Times New Roman"/>
        </w:rPr>
        <w:t xml:space="preserve">and </w:t>
      </w:r>
      <w:r w:rsidRPr="004E6E8E">
        <w:rPr>
          <w:rFonts w:ascii="Times New Roman" w:hAnsi="Times New Roman" w:cs="Times New Roman"/>
        </w:rPr>
        <w:t>re-establishment of RLC and PDCP triggered by explicit L2 indicators;</w:t>
      </w:r>
    </w:p>
    <w:p w14:paraId="2841BACA" w14:textId="77777777" w:rsidR="00796A33" w:rsidRPr="004E6E8E" w:rsidRDefault="00796A33" w:rsidP="00796A33">
      <w:pPr>
        <w:pStyle w:val="B1"/>
        <w:rPr>
          <w:rFonts w:ascii="Times New Roman" w:hAnsi="Times New Roman" w:cs="Times New Roman"/>
        </w:rPr>
      </w:pPr>
      <w:r w:rsidRPr="004E6E8E">
        <w:rPr>
          <w:rFonts w:ascii="Times New Roman" w:hAnsi="Times New Roman" w:cs="Times New Roman"/>
        </w:rPr>
        <w:t>-</w:t>
      </w:r>
      <w:r w:rsidRPr="004E6E8E">
        <w:rPr>
          <w:rFonts w:ascii="Times New Roman" w:hAnsi="Times New Roman" w:cs="Times New Roman"/>
        </w:rPr>
        <w:tab/>
        <w:t xml:space="preserve">reconfiguration with sync but without security key refresh, involving RA to the PCell/PSCell, </w:t>
      </w:r>
      <w:r w:rsidRPr="004E15DA">
        <w:rPr>
          <w:rFonts w:ascii="Times New Roman" w:hAnsi="Times New Roman" w:cs="Times New Roman"/>
          <w:highlight w:val="cyan"/>
        </w:rPr>
        <w:t>MAC reset</w:t>
      </w:r>
      <w:r w:rsidRPr="004E6E8E">
        <w:rPr>
          <w:rFonts w:ascii="Times New Roman" w:hAnsi="Times New Roman" w:cs="Times New Roman"/>
        </w:rPr>
        <w:t xml:space="preserve"> and RLC re-establishment and PDCP data recovery (for AM DRB) triggered by explicit L2 indicators.</w:t>
      </w:r>
    </w:p>
    <w:p w14:paraId="7CA79798" w14:textId="1CB2239F" w:rsidR="00796A33" w:rsidRPr="004E6E8E" w:rsidRDefault="00796A33" w:rsidP="00796A33">
      <w:pPr>
        <w:pStyle w:val="B1"/>
        <w:rPr>
          <w:rFonts w:ascii="Times New Roman" w:hAnsi="Times New Roman" w:cs="Times New Roman"/>
        </w:rPr>
      </w:pPr>
      <w:r w:rsidRPr="004E6E8E">
        <w:rPr>
          <w:rFonts w:ascii="Times New Roman" w:hAnsi="Times New Roman" w:cs="Times New Roman"/>
        </w:rPr>
        <w:t>-</w:t>
      </w:r>
      <w:r w:rsidRPr="004E6E8E">
        <w:rPr>
          <w:rFonts w:ascii="Times New Roman" w:hAnsi="Times New Roman" w:cs="Times New Roman"/>
        </w:rPr>
        <w:tab/>
        <w:t xml:space="preserve">reconfiguration with sync for DAPS and security key refresh, involving RA to the target PCell, </w:t>
      </w:r>
      <w:del w:id="6" w:author="Google (Frank Wu)" w:date="2021-05-09T13:09:00Z">
        <w:r w:rsidRPr="004E6E8E" w:rsidDel="00823401">
          <w:rPr>
            <w:rFonts w:ascii="Times New Roman" w:hAnsi="Times New Roman" w:cs="Times New Roman"/>
          </w:rPr>
          <w:delText xml:space="preserve">establishment of </w:delText>
        </w:r>
      </w:del>
      <w:r w:rsidRPr="004E6E8E">
        <w:rPr>
          <w:rFonts w:ascii="Times New Roman" w:hAnsi="Times New Roman" w:cs="Times New Roman"/>
        </w:rPr>
        <w:t>target MAC</w:t>
      </w:r>
      <w:ins w:id="7" w:author="Google (Frank Wu)" w:date="2021-05-09T13:09:00Z">
        <w:r w:rsidR="00823401">
          <w:rPr>
            <w:rFonts w:ascii="Times New Roman" w:hAnsi="Times New Roman" w:cs="Times New Roman"/>
          </w:rPr>
          <w:t xml:space="preserve"> reset</w:t>
        </w:r>
      </w:ins>
      <w:r w:rsidRPr="004E6E8E">
        <w:rPr>
          <w:rFonts w:ascii="Times New Roman" w:hAnsi="Times New Roman" w:cs="Times New Roman"/>
        </w:rPr>
        <w:t>, and</w:t>
      </w:r>
    </w:p>
    <w:p w14:paraId="446F959C" w14:textId="77777777" w:rsidR="00796A33" w:rsidRPr="004E6E8E" w:rsidRDefault="00796A33" w:rsidP="00796A33">
      <w:pPr>
        <w:pStyle w:val="B2"/>
        <w:rPr>
          <w:rFonts w:ascii="Times New Roman" w:hAnsi="Times New Roman" w:cs="Times New Roman"/>
        </w:rPr>
      </w:pPr>
      <w:r w:rsidRPr="004E6E8E">
        <w:rPr>
          <w:rFonts w:ascii="Times New Roman" w:hAnsi="Times New Roman" w:cs="Times New Roman"/>
        </w:rPr>
        <w:t>-</w:t>
      </w:r>
      <w:r w:rsidRPr="004E6E8E">
        <w:rPr>
          <w:rFonts w:ascii="Times New Roman" w:hAnsi="Times New Roman" w:cs="Times New Roman"/>
        </w:rPr>
        <w:tab/>
        <w:t>for non-DAPS bearer: refresh of security and re-establishment of RLC and PDCP triggered by explicit L2 indicators;</w:t>
      </w:r>
    </w:p>
    <w:p w14:paraId="07CB5106" w14:textId="77777777" w:rsidR="00796A33" w:rsidRPr="004E6E8E" w:rsidRDefault="00796A33" w:rsidP="00796A33">
      <w:pPr>
        <w:pStyle w:val="B2"/>
        <w:rPr>
          <w:rFonts w:ascii="Times New Roman" w:hAnsi="Times New Roman" w:cs="Times New Roman"/>
        </w:rPr>
      </w:pPr>
      <w:r w:rsidRPr="004E6E8E">
        <w:rPr>
          <w:rFonts w:ascii="Times New Roman" w:hAnsi="Times New Roman" w:cs="Times New Roman"/>
        </w:rPr>
        <w:t>-</w:t>
      </w:r>
      <w:r w:rsidRPr="004E6E8E">
        <w:rPr>
          <w:rFonts w:ascii="Times New Roman" w:hAnsi="Times New Roman" w:cs="Times New Roman"/>
        </w:rPr>
        <w:tab/>
        <w:t>for DAPS bearer: establishment of RLC for the target PCell, refresh of security and reconfiguration of PDCP to add the ciphering function, the integrity protection function and ROHC function of the target PCell;</w:t>
      </w:r>
    </w:p>
    <w:p w14:paraId="1DF0145F" w14:textId="77777777" w:rsidR="00796A33" w:rsidRPr="004E6E8E" w:rsidRDefault="00796A33" w:rsidP="00796A33">
      <w:pPr>
        <w:pStyle w:val="B2"/>
        <w:rPr>
          <w:rFonts w:ascii="Times New Roman" w:hAnsi="Times New Roman" w:cs="Times New Roman"/>
        </w:rPr>
      </w:pPr>
      <w:r w:rsidRPr="004E6E8E">
        <w:rPr>
          <w:rFonts w:ascii="Times New Roman" w:hAnsi="Times New Roman" w:cs="Times New Roman"/>
        </w:rPr>
        <w:t>-</w:t>
      </w:r>
      <w:r w:rsidRPr="004E6E8E">
        <w:rPr>
          <w:rFonts w:ascii="Times New Roman" w:hAnsi="Times New Roman" w:cs="Times New Roman"/>
        </w:rPr>
        <w:tab/>
        <w:t>for SRB: refresh of security and establishment of RLC and PDCP for the target PCell;</w:t>
      </w:r>
    </w:p>
    <w:p w14:paraId="1E4A350A" w14:textId="16275D53" w:rsidR="00796A33" w:rsidRPr="004E6E8E" w:rsidRDefault="00796A33" w:rsidP="00796A33">
      <w:pPr>
        <w:pStyle w:val="B1"/>
        <w:rPr>
          <w:rFonts w:ascii="Times New Roman" w:hAnsi="Times New Roman" w:cs="Times New Roman"/>
        </w:rPr>
      </w:pPr>
      <w:r w:rsidRPr="004E6E8E">
        <w:rPr>
          <w:rFonts w:ascii="Times New Roman" w:hAnsi="Times New Roman" w:cs="Times New Roman"/>
        </w:rPr>
        <w:t>-</w:t>
      </w:r>
      <w:r w:rsidRPr="004E6E8E">
        <w:rPr>
          <w:rFonts w:ascii="Times New Roman" w:hAnsi="Times New Roman" w:cs="Times New Roman"/>
        </w:rPr>
        <w:tab/>
        <w:t xml:space="preserve">reconfiguration with sync for DAPS but without security key refresh, involving RA to the target PCell, </w:t>
      </w:r>
      <w:del w:id="8" w:author="Google (Frank Wu)" w:date="2021-05-09T13:09:00Z">
        <w:r w:rsidRPr="004E6E8E" w:rsidDel="00823401">
          <w:rPr>
            <w:rFonts w:ascii="Times New Roman" w:hAnsi="Times New Roman" w:cs="Times New Roman"/>
          </w:rPr>
          <w:delText xml:space="preserve">establishment of </w:delText>
        </w:r>
      </w:del>
      <w:r w:rsidRPr="004E6E8E">
        <w:rPr>
          <w:rFonts w:ascii="Times New Roman" w:hAnsi="Times New Roman" w:cs="Times New Roman"/>
        </w:rPr>
        <w:t>target MAC</w:t>
      </w:r>
      <w:ins w:id="9" w:author="Google (Frank Wu)" w:date="2021-05-09T13:09:00Z">
        <w:r w:rsidR="00823401">
          <w:rPr>
            <w:rFonts w:ascii="Times New Roman" w:hAnsi="Times New Roman" w:cs="Times New Roman"/>
          </w:rPr>
          <w:t xml:space="preserve"> reset</w:t>
        </w:r>
      </w:ins>
      <w:r w:rsidRPr="004E6E8E">
        <w:rPr>
          <w:rFonts w:ascii="Times New Roman" w:hAnsi="Times New Roman" w:cs="Times New Roman"/>
        </w:rPr>
        <w:t>, and:</w:t>
      </w:r>
    </w:p>
    <w:p w14:paraId="1FE180C6" w14:textId="77777777" w:rsidR="00796A33" w:rsidRPr="004E6E8E" w:rsidRDefault="00796A33" w:rsidP="00796A33">
      <w:pPr>
        <w:pStyle w:val="B2"/>
        <w:rPr>
          <w:rFonts w:ascii="Times New Roman" w:hAnsi="Times New Roman" w:cs="Times New Roman"/>
        </w:rPr>
      </w:pPr>
      <w:r w:rsidRPr="004E6E8E">
        <w:rPr>
          <w:rFonts w:ascii="Times New Roman" w:hAnsi="Times New Roman" w:cs="Times New Roman"/>
        </w:rPr>
        <w:t>-</w:t>
      </w:r>
      <w:r w:rsidRPr="004E6E8E">
        <w:rPr>
          <w:rFonts w:ascii="Times New Roman" w:hAnsi="Times New Roman" w:cs="Times New Roman"/>
        </w:rPr>
        <w:tab/>
        <w:t>for non-DAPS bearer: RLC re-establishment and PDCP data recovery (for AM DRB) triggered by explicit L2 indicators.</w:t>
      </w:r>
    </w:p>
    <w:p w14:paraId="2915F1FD" w14:textId="77777777" w:rsidR="00796A33" w:rsidRPr="004E6E8E" w:rsidRDefault="00796A33" w:rsidP="00796A33">
      <w:pPr>
        <w:pStyle w:val="B2"/>
        <w:rPr>
          <w:rFonts w:ascii="Times New Roman" w:hAnsi="Times New Roman" w:cs="Times New Roman"/>
        </w:rPr>
      </w:pPr>
      <w:r w:rsidRPr="004E6E8E">
        <w:rPr>
          <w:rFonts w:ascii="Times New Roman" w:hAnsi="Times New Roman" w:cs="Times New Roman"/>
        </w:rPr>
        <w:t>-</w:t>
      </w:r>
      <w:r w:rsidRPr="004E6E8E">
        <w:rPr>
          <w:rFonts w:ascii="Times New Roman" w:hAnsi="Times New Roman" w:cs="Times New Roman"/>
        </w:rPr>
        <w:tab/>
        <w:t>for DAPS bearer: establishment of RLC for target PCell, reconfiguration of PDCP to add the ciphering function, the integrity protection function and ROHC function of the target PCell;</w:t>
      </w:r>
    </w:p>
    <w:p w14:paraId="49F14A61" w14:textId="77777777" w:rsidR="00796A33" w:rsidRPr="004E6E8E" w:rsidRDefault="00796A33" w:rsidP="00796A33">
      <w:pPr>
        <w:pStyle w:val="B2"/>
        <w:rPr>
          <w:rFonts w:ascii="Times New Roman" w:hAnsi="Times New Roman" w:cs="Times New Roman"/>
        </w:rPr>
      </w:pPr>
      <w:r w:rsidRPr="004E6E8E">
        <w:rPr>
          <w:rFonts w:ascii="Times New Roman" w:hAnsi="Times New Roman" w:cs="Times New Roman"/>
        </w:rPr>
        <w:t>-</w:t>
      </w:r>
      <w:r w:rsidRPr="004E6E8E">
        <w:rPr>
          <w:rFonts w:ascii="Times New Roman" w:hAnsi="Times New Roman" w:cs="Times New Roman"/>
        </w:rPr>
        <w:tab/>
        <w:t>for SRB: establishment of RLC and PDCP for the target PCell.</w:t>
      </w:r>
    </w:p>
    <w:p w14:paraId="48BF526A" w14:textId="77777777" w:rsidR="00796A33" w:rsidRPr="004E6E8E" w:rsidRDefault="00796A33" w:rsidP="00796A33">
      <w:r w:rsidRPr="004E6E8E">
        <w:lastRenderedPageBreak/>
        <w:t>In (NG)EN-DC and NR-DC, SRB3 can be used for measurement configuration and reporting, for UE assistance (re-)configuration and reporting for power savings, for IP address (re-)configuration and reporting for IAB-nodes, to (re-)configure MAC, RLC, BAP, physical layer and RLF timers and constants of the SCG configuration, and to reconfigure PDCP for DRBs associated with the S-K</w:t>
      </w:r>
      <w:r w:rsidRPr="004E6E8E">
        <w:rPr>
          <w:vertAlign w:val="subscript"/>
        </w:rPr>
        <w:t>gNB</w:t>
      </w:r>
      <w:r w:rsidRPr="004E6E8E">
        <w:t xml:space="preserve"> or SRB3, and to reconfigure SDAP for DRBs associated with S-K</w:t>
      </w:r>
      <w:r w:rsidRPr="004E6E8E">
        <w:rPr>
          <w:vertAlign w:val="subscript"/>
        </w:rPr>
        <w:t>gNB</w:t>
      </w:r>
      <w:r w:rsidRPr="004E6E8E">
        <w:t xml:space="preserve"> in NGEN-DC and NR-DC, and to add/modify/release conditional PSCell change configuration, provided that the (re-)configuration does not require any MN involvement, and to transmit RRC messages between the MN and the UE during fast MCG link recovery. In (NG)EN-DC and NR-DC, only </w:t>
      </w:r>
      <w:r w:rsidRPr="004E6E8E">
        <w:rPr>
          <w:i/>
        </w:rPr>
        <w:t>measConfig</w:t>
      </w:r>
      <w:r w:rsidRPr="004E6E8E">
        <w:t xml:space="preserve">, </w:t>
      </w:r>
      <w:r w:rsidRPr="004E6E8E">
        <w:rPr>
          <w:i/>
        </w:rPr>
        <w:t>radioBearerConfig</w:t>
      </w:r>
      <w:r w:rsidRPr="004E6E8E">
        <w:rPr>
          <w:i/>
          <w:lang w:eastAsia="zh-CN"/>
        </w:rPr>
        <w:t xml:space="preserve">, conditionalReconfiguration, </w:t>
      </w:r>
      <w:r w:rsidRPr="004E6E8E">
        <w:rPr>
          <w:i/>
          <w:iCs/>
        </w:rPr>
        <w:t>bap-Config</w:t>
      </w:r>
      <w:r w:rsidRPr="004E6E8E">
        <w:rPr>
          <w:rFonts w:eastAsia="SimSun"/>
          <w:lang w:eastAsia="zh-CN"/>
        </w:rPr>
        <w:t xml:space="preserve">, </w:t>
      </w:r>
      <w:r w:rsidRPr="004E6E8E">
        <w:rPr>
          <w:i/>
          <w:iCs/>
        </w:rPr>
        <w:t>iab-IP-AddressConfiguration</w:t>
      </w:r>
      <w:r w:rsidRPr="004E6E8E">
        <w:rPr>
          <w:rFonts w:eastAsia="SimSun"/>
          <w:i/>
          <w:iCs/>
          <w:lang w:eastAsia="zh-CN"/>
        </w:rPr>
        <w:t>List,</w:t>
      </w:r>
      <w:r w:rsidRPr="004E6E8E">
        <w:rPr>
          <w:i/>
          <w:lang w:eastAsia="zh-CN"/>
        </w:rPr>
        <w:t xml:space="preserve"> otherConfig</w:t>
      </w:r>
      <w:r w:rsidRPr="004E6E8E">
        <w:t xml:space="preserve"> and/or </w:t>
      </w:r>
      <w:r w:rsidRPr="004E6E8E">
        <w:rPr>
          <w:i/>
        </w:rPr>
        <w:t>secondaryCellGroup</w:t>
      </w:r>
      <w:r w:rsidRPr="004E6E8E">
        <w:t xml:space="preserve"> are included in </w:t>
      </w:r>
      <w:r w:rsidRPr="004E6E8E">
        <w:rPr>
          <w:i/>
        </w:rPr>
        <w:t>RRCReconfiguration</w:t>
      </w:r>
      <w:r w:rsidRPr="004E6E8E">
        <w:t xml:space="preserve"> received via SRB3, except when </w:t>
      </w:r>
      <w:r w:rsidRPr="004E6E8E">
        <w:rPr>
          <w:i/>
          <w:iCs/>
        </w:rPr>
        <w:t>RRCReconfiguration</w:t>
      </w:r>
      <w:r w:rsidRPr="004E6E8E">
        <w:t xml:space="preserve"> is received within </w:t>
      </w:r>
      <w:r w:rsidRPr="004E6E8E">
        <w:rPr>
          <w:i/>
          <w:iCs/>
        </w:rPr>
        <w:t>DLInformationTransferMRDC</w:t>
      </w:r>
      <w:r w:rsidRPr="004E6E8E">
        <w:t>.</w:t>
      </w:r>
    </w:p>
    <w:p w14:paraId="7390DE56" w14:textId="27EA7775" w:rsidR="00BB0212" w:rsidRDefault="00BB0212">
      <w:pPr>
        <w:rPr>
          <w:noProof/>
        </w:rPr>
      </w:pPr>
    </w:p>
    <w:p w14:paraId="2C8BE53A" w14:textId="77777777" w:rsidR="00823401" w:rsidRPr="00823401" w:rsidRDefault="00823401" w:rsidP="00823401">
      <w:pPr>
        <w:pStyle w:val="Heading3"/>
        <w:overflowPunct w:val="0"/>
        <w:autoSpaceDE w:val="0"/>
        <w:autoSpaceDN w:val="0"/>
        <w:adjustRightInd w:val="0"/>
        <w:textAlignment w:val="baseline"/>
        <w:rPr>
          <w:rFonts w:ascii="Arial" w:eastAsia="MS Mincho" w:hAnsi="Arial" w:cs="Times New Roman"/>
          <w:b w:val="0"/>
          <w:bCs w:val="0"/>
          <w:kern w:val="0"/>
          <w:sz w:val="28"/>
          <w:szCs w:val="20"/>
          <w:lang w:eastAsia="ja-JP"/>
        </w:rPr>
      </w:pPr>
      <w:bookmarkStart w:id="10" w:name="_Toc60776804"/>
      <w:bookmarkStart w:id="11" w:name="_Toc68014744"/>
      <w:r w:rsidRPr="00823401">
        <w:rPr>
          <w:rFonts w:ascii="Arial" w:eastAsia="MS Mincho" w:hAnsi="Arial" w:cs="Times New Roman"/>
          <w:b w:val="0"/>
          <w:bCs w:val="0"/>
          <w:kern w:val="0"/>
          <w:sz w:val="28"/>
          <w:szCs w:val="20"/>
          <w:lang w:eastAsia="ja-JP"/>
        </w:rPr>
        <w:t>5.3.7</w:t>
      </w:r>
      <w:r w:rsidRPr="00823401">
        <w:rPr>
          <w:rFonts w:ascii="Arial" w:eastAsia="MS Mincho" w:hAnsi="Arial" w:cs="Times New Roman"/>
          <w:b w:val="0"/>
          <w:bCs w:val="0"/>
          <w:kern w:val="0"/>
          <w:sz w:val="28"/>
          <w:szCs w:val="20"/>
          <w:lang w:eastAsia="ja-JP"/>
        </w:rPr>
        <w:tab/>
        <w:t>RRC connection re-establishment</w:t>
      </w:r>
      <w:bookmarkEnd w:id="10"/>
      <w:bookmarkEnd w:id="11"/>
    </w:p>
    <w:p w14:paraId="68F57B66" w14:textId="706C2A5C" w:rsidR="00823401" w:rsidRDefault="00823401">
      <w:pPr>
        <w:rPr>
          <w:noProof/>
        </w:rPr>
      </w:pPr>
      <w:r w:rsidRPr="00823401">
        <w:rPr>
          <w:noProof/>
          <w:highlight w:val="cyan"/>
        </w:rPr>
        <w:t>&lt;unrelated part omitted&gt;</w:t>
      </w:r>
    </w:p>
    <w:p w14:paraId="4CDB6B67" w14:textId="77777777" w:rsidR="00823401" w:rsidRPr="00823401" w:rsidRDefault="00823401" w:rsidP="00823401">
      <w:pPr>
        <w:pStyle w:val="Heading4"/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Times New Roman"/>
          <w:b w:val="0"/>
          <w:bCs w:val="0"/>
          <w:kern w:val="0"/>
          <w:sz w:val="24"/>
          <w:szCs w:val="20"/>
          <w:lang w:eastAsia="ja-JP"/>
        </w:rPr>
      </w:pPr>
      <w:bookmarkStart w:id="12" w:name="_Toc60776806"/>
      <w:bookmarkStart w:id="13" w:name="_Toc68014746"/>
      <w:r w:rsidRPr="00823401">
        <w:rPr>
          <w:rFonts w:ascii="Arial" w:eastAsia="Times New Roman" w:hAnsi="Arial" w:cs="Times New Roman"/>
          <w:b w:val="0"/>
          <w:bCs w:val="0"/>
          <w:kern w:val="0"/>
          <w:sz w:val="24"/>
          <w:szCs w:val="20"/>
          <w:lang w:eastAsia="ja-JP"/>
        </w:rPr>
        <w:t>5.3.7.2</w:t>
      </w:r>
      <w:r w:rsidRPr="00823401">
        <w:rPr>
          <w:rFonts w:ascii="Arial" w:eastAsia="Times New Roman" w:hAnsi="Arial" w:cs="Times New Roman"/>
          <w:b w:val="0"/>
          <w:bCs w:val="0"/>
          <w:kern w:val="0"/>
          <w:sz w:val="24"/>
          <w:szCs w:val="20"/>
          <w:lang w:eastAsia="ja-JP"/>
        </w:rPr>
        <w:tab/>
        <w:t>Initiation</w:t>
      </w:r>
      <w:bookmarkEnd w:id="12"/>
      <w:bookmarkEnd w:id="13"/>
    </w:p>
    <w:p w14:paraId="18B41E85" w14:textId="77777777" w:rsidR="00823401" w:rsidRPr="00BE22D0" w:rsidRDefault="00823401" w:rsidP="00823401">
      <w:r w:rsidRPr="00BE22D0">
        <w:t>The UE initiates the procedure when one of the following conditions is met:</w:t>
      </w:r>
    </w:p>
    <w:p w14:paraId="51038E76" w14:textId="77777777" w:rsidR="00823401" w:rsidRPr="00BE22D0" w:rsidRDefault="00823401" w:rsidP="00823401">
      <w:pPr>
        <w:pStyle w:val="B1"/>
        <w:rPr>
          <w:rFonts w:ascii="Times New Roman" w:hAnsi="Times New Roman" w:cs="Times New Roman"/>
        </w:rPr>
      </w:pPr>
      <w:r w:rsidRPr="00BE22D0">
        <w:rPr>
          <w:rFonts w:ascii="Times New Roman" w:hAnsi="Times New Roman" w:cs="Times New Roman"/>
        </w:rPr>
        <w:t>1&gt;</w:t>
      </w:r>
      <w:r w:rsidRPr="00BE22D0">
        <w:rPr>
          <w:rFonts w:ascii="Times New Roman" w:hAnsi="Times New Roman" w:cs="Times New Roman"/>
        </w:rPr>
        <w:tab/>
        <w:t xml:space="preserve">upon detecting radio link failure of the MCG and </w:t>
      </w:r>
      <w:r w:rsidRPr="00BE22D0">
        <w:rPr>
          <w:rFonts w:ascii="Times New Roman" w:hAnsi="Times New Roman" w:cs="Times New Roman"/>
          <w:i/>
          <w:iCs/>
        </w:rPr>
        <w:t>t316</w:t>
      </w:r>
      <w:r w:rsidRPr="00BE22D0">
        <w:rPr>
          <w:rFonts w:ascii="Times New Roman" w:hAnsi="Times New Roman" w:cs="Times New Roman"/>
        </w:rPr>
        <w:t xml:space="preserve"> is not configured, in accordance with 5.3.10; or</w:t>
      </w:r>
    </w:p>
    <w:p w14:paraId="107D1CE9" w14:textId="77777777" w:rsidR="00823401" w:rsidRPr="00BE22D0" w:rsidRDefault="00823401" w:rsidP="00823401">
      <w:pPr>
        <w:pStyle w:val="B1"/>
        <w:rPr>
          <w:rFonts w:ascii="Times New Roman" w:hAnsi="Times New Roman" w:cs="Times New Roman"/>
        </w:rPr>
      </w:pPr>
      <w:r w:rsidRPr="00BE22D0">
        <w:rPr>
          <w:rFonts w:ascii="Times New Roman" w:hAnsi="Times New Roman" w:cs="Times New Roman"/>
        </w:rPr>
        <w:t>1&gt;</w:t>
      </w:r>
      <w:r w:rsidRPr="00BE22D0">
        <w:rPr>
          <w:rFonts w:ascii="Times New Roman" w:hAnsi="Times New Roman" w:cs="Times New Roman"/>
        </w:rPr>
        <w:tab/>
        <w:t>upon detecting radio link failure of the MCG while SCG transmission is suspended, in accordance with 5.3.10; or</w:t>
      </w:r>
    </w:p>
    <w:p w14:paraId="2ACADA88" w14:textId="77777777" w:rsidR="00823401" w:rsidRPr="00BE22D0" w:rsidRDefault="00823401" w:rsidP="00823401">
      <w:pPr>
        <w:pStyle w:val="B1"/>
        <w:rPr>
          <w:rFonts w:ascii="Times New Roman" w:hAnsi="Times New Roman" w:cs="Times New Roman"/>
        </w:rPr>
      </w:pPr>
      <w:r w:rsidRPr="00BE22D0">
        <w:rPr>
          <w:rFonts w:ascii="Times New Roman" w:hAnsi="Times New Roman" w:cs="Times New Roman"/>
        </w:rPr>
        <w:t>1&gt;</w:t>
      </w:r>
      <w:r w:rsidRPr="00BE22D0">
        <w:rPr>
          <w:rFonts w:ascii="Times New Roman" w:hAnsi="Times New Roman" w:cs="Times New Roman"/>
        </w:rPr>
        <w:tab/>
        <w:t>upon detecting radio link failure of the MCG while PSCell change</w:t>
      </w:r>
      <w:r w:rsidRPr="00BE22D0">
        <w:rPr>
          <w:rFonts w:ascii="Times New Roman" w:hAnsi="Times New Roman" w:cs="Times New Roman"/>
          <w:lang w:eastAsia="zh-CN"/>
        </w:rPr>
        <w:t xml:space="preserve"> or PSCell addition</w:t>
      </w:r>
      <w:r w:rsidRPr="00BE22D0">
        <w:rPr>
          <w:rFonts w:ascii="Times New Roman" w:hAnsi="Times New Roman" w:cs="Times New Roman"/>
        </w:rPr>
        <w:t xml:space="preserve"> is ongoing, in accordance with 5.3.10; or</w:t>
      </w:r>
    </w:p>
    <w:p w14:paraId="432E5C9C" w14:textId="77777777" w:rsidR="00823401" w:rsidRPr="00BE22D0" w:rsidRDefault="00823401" w:rsidP="00823401">
      <w:pPr>
        <w:pStyle w:val="B1"/>
        <w:rPr>
          <w:rFonts w:ascii="Times New Roman" w:hAnsi="Times New Roman" w:cs="Times New Roman"/>
        </w:rPr>
      </w:pPr>
      <w:r w:rsidRPr="00BE22D0">
        <w:rPr>
          <w:rFonts w:ascii="Times New Roman" w:hAnsi="Times New Roman" w:cs="Times New Roman"/>
        </w:rPr>
        <w:t>1&gt;</w:t>
      </w:r>
      <w:r w:rsidRPr="00BE22D0">
        <w:rPr>
          <w:rFonts w:ascii="Times New Roman" w:hAnsi="Times New Roman" w:cs="Times New Roman"/>
        </w:rPr>
        <w:tab/>
        <w:t>upon re-configuration with sync failure of the MCG, in accordance with sub-clause 5.3.5.8.3; or</w:t>
      </w:r>
    </w:p>
    <w:p w14:paraId="64A3B844" w14:textId="77777777" w:rsidR="00823401" w:rsidRPr="00BE22D0" w:rsidRDefault="00823401" w:rsidP="00823401">
      <w:pPr>
        <w:pStyle w:val="B1"/>
        <w:rPr>
          <w:rFonts w:ascii="Times New Roman" w:hAnsi="Times New Roman" w:cs="Times New Roman"/>
        </w:rPr>
      </w:pPr>
      <w:r w:rsidRPr="00BE22D0">
        <w:rPr>
          <w:rFonts w:ascii="Times New Roman" w:hAnsi="Times New Roman" w:cs="Times New Roman"/>
        </w:rPr>
        <w:t>1&gt;</w:t>
      </w:r>
      <w:r w:rsidRPr="00BE22D0">
        <w:rPr>
          <w:rFonts w:ascii="Times New Roman" w:hAnsi="Times New Roman" w:cs="Times New Roman"/>
        </w:rPr>
        <w:tab/>
        <w:t>upon mobility from NR failure, in accordance with sub-clause 5.4.3.5; or</w:t>
      </w:r>
    </w:p>
    <w:p w14:paraId="77E1029C" w14:textId="77777777" w:rsidR="00823401" w:rsidRPr="00BE22D0" w:rsidRDefault="00823401" w:rsidP="00823401">
      <w:pPr>
        <w:pStyle w:val="B1"/>
        <w:rPr>
          <w:rFonts w:ascii="Times New Roman" w:hAnsi="Times New Roman" w:cs="Times New Roman"/>
        </w:rPr>
      </w:pPr>
      <w:r w:rsidRPr="00BE22D0">
        <w:rPr>
          <w:rFonts w:ascii="Times New Roman" w:hAnsi="Times New Roman" w:cs="Times New Roman"/>
        </w:rPr>
        <w:t>1&gt;</w:t>
      </w:r>
      <w:r w:rsidRPr="00BE22D0">
        <w:rPr>
          <w:rFonts w:ascii="Times New Roman" w:hAnsi="Times New Roman" w:cs="Times New Roman"/>
        </w:rPr>
        <w:tab/>
        <w:t xml:space="preserve">upon integrity check failure indication from lower layers concerning SRB1 or SRB2, except if the integrity check failure is detected on the </w:t>
      </w:r>
      <w:r w:rsidRPr="00BE22D0">
        <w:rPr>
          <w:rFonts w:ascii="Times New Roman" w:hAnsi="Times New Roman" w:cs="Times New Roman"/>
          <w:i/>
        </w:rPr>
        <w:t>RRCReestablishment</w:t>
      </w:r>
      <w:r w:rsidRPr="00BE22D0">
        <w:rPr>
          <w:rFonts w:ascii="Times New Roman" w:hAnsi="Times New Roman" w:cs="Times New Roman"/>
        </w:rPr>
        <w:t xml:space="preserve"> message; or</w:t>
      </w:r>
    </w:p>
    <w:p w14:paraId="0E2E08D2" w14:textId="77777777" w:rsidR="00823401" w:rsidRPr="00BE22D0" w:rsidRDefault="00823401" w:rsidP="00823401">
      <w:pPr>
        <w:pStyle w:val="B1"/>
        <w:rPr>
          <w:rFonts w:ascii="Times New Roman" w:hAnsi="Times New Roman" w:cs="Times New Roman"/>
        </w:rPr>
      </w:pPr>
      <w:r w:rsidRPr="00BE22D0">
        <w:rPr>
          <w:rFonts w:ascii="Times New Roman" w:hAnsi="Times New Roman" w:cs="Times New Roman"/>
        </w:rPr>
        <w:t>1&gt;</w:t>
      </w:r>
      <w:r w:rsidRPr="00BE22D0">
        <w:rPr>
          <w:rFonts w:ascii="Times New Roman" w:hAnsi="Times New Roman" w:cs="Times New Roman"/>
        </w:rPr>
        <w:tab/>
        <w:t>upon an RRC connection reconfiguration failure, in accordance with sub-clause 5.3.5.8.2; or</w:t>
      </w:r>
    </w:p>
    <w:p w14:paraId="1715145E" w14:textId="77777777" w:rsidR="00823401" w:rsidRPr="00BE22D0" w:rsidRDefault="00823401" w:rsidP="00823401">
      <w:pPr>
        <w:pStyle w:val="B1"/>
        <w:rPr>
          <w:rFonts w:ascii="Times New Roman" w:hAnsi="Times New Roman" w:cs="Times New Roman"/>
        </w:rPr>
      </w:pPr>
      <w:r w:rsidRPr="00BE22D0">
        <w:rPr>
          <w:rFonts w:ascii="Times New Roman" w:hAnsi="Times New Roman" w:cs="Times New Roman"/>
        </w:rPr>
        <w:t>1&gt;</w:t>
      </w:r>
      <w:r w:rsidRPr="00BE22D0">
        <w:rPr>
          <w:rFonts w:ascii="Times New Roman" w:hAnsi="Times New Roman" w:cs="Times New Roman"/>
        </w:rPr>
        <w:tab/>
        <w:t>upon detecting radio link failure for the SCG while MCG transmission is suspended, in accordance with subclause 5.3.10.3 in NR-DC or in accordance with TS 36.331 [10] subclause 5.3.11.3 in NE-DC; or</w:t>
      </w:r>
    </w:p>
    <w:p w14:paraId="1EBB16D8" w14:textId="77777777" w:rsidR="00823401" w:rsidRPr="00BE22D0" w:rsidRDefault="00823401" w:rsidP="00823401">
      <w:pPr>
        <w:pStyle w:val="B1"/>
        <w:rPr>
          <w:rFonts w:ascii="Times New Roman" w:hAnsi="Times New Roman" w:cs="Times New Roman"/>
        </w:rPr>
      </w:pPr>
      <w:r w:rsidRPr="00BE22D0">
        <w:rPr>
          <w:rFonts w:ascii="Times New Roman" w:hAnsi="Times New Roman" w:cs="Times New Roman"/>
        </w:rPr>
        <w:t>1&gt;</w:t>
      </w:r>
      <w:r w:rsidRPr="00BE22D0">
        <w:rPr>
          <w:rFonts w:ascii="Times New Roman" w:hAnsi="Times New Roman" w:cs="Times New Roman"/>
        </w:rPr>
        <w:tab/>
        <w:t>upon reconfiguration with sync failure of the SCG while MCG transmission is suspended in accordance with subclause 5.3.5.8.3; or</w:t>
      </w:r>
    </w:p>
    <w:p w14:paraId="0A6814E5" w14:textId="77777777" w:rsidR="00823401" w:rsidRPr="00BE22D0" w:rsidRDefault="00823401" w:rsidP="00823401">
      <w:pPr>
        <w:pStyle w:val="B1"/>
        <w:rPr>
          <w:rFonts w:ascii="Times New Roman" w:hAnsi="Times New Roman" w:cs="Times New Roman"/>
        </w:rPr>
      </w:pPr>
      <w:r w:rsidRPr="00BE22D0">
        <w:rPr>
          <w:rFonts w:ascii="Times New Roman" w:hAnsi="Times New Roman" w:cs="Times New Roman"/>
        </w:rPr>
        <w:t>1&gt;</w:t>
      </w:r>
      <w:r w:rsidRPr="00BE22D0">
        <w:rPr>
          <w:rFonts w:ascii="Times New Roman" w:hAnsi="Times New Roman" w:cs="Times New Roman"/>
        </w:rPr>
        <w:tab/>
        <w:t>upon SCG change failure while MCG transmission is suspended in accordance with TS 36.331 [10] subclause 5.3.5.7a; or</w:t>
      </w:r>
    </w:p>
    <w:p w14:paraId="55F6400D" w14:textId="77777777" w:rsidR="00823401" w:rsidRPr="00BE22D0" w:rsidRDefault="00823401" w:rsidP="00823401">
      <w:pPr>
        <w:pStyle w:val="B1"/>
        <w:rPr>
          <w:rFonts w:ascii="Times New Roman" w:hAnsi="Times New Roman" w:cs="Times New Roman"/>
        </w:rPr>
      </w:pPr>
      <w:r w:rsidRPr="00BE22D0">
        <w:rPr>
          <w:rFonts w:ascii="Times New Roman" w:hAnsi="Times New Roman" w:cs="Times New Roman"/>
        </w:rPr>
        <w:t>1&gt;</w:t>
      </w:r>
      <w:r w:rsidRPr="00BE22D0">
        <w:rPr>
          <w:rFonts w:ascii="Times New Roman" w:hAnsi="Times New Roman" w:cs="Times New Roman"/>
        </w:rPr>
        <w:tab/>
        <w:t>upon SCG configuration failure while MCG transmission is suspended in accordance with subclause 5.3.5.8.2 in NR-DC or in accordance with TS 36.331 [10] subclause 5.3.5.5 in NE-DC; or</w:t>
      </w:r>
    </w:p>
    <w:p w14:paraId="630408AA" w14:textId="77777777" w:rsidR="00823401" w:rsidRPr="00BE22D0" w:rsidRDefault="00823401" w:rsidP="00823401">
      <w:pPr>
        <w:pStyle w:val="B1"/>
        <w:rPr>
          <w:rFonts w:ascii="Times New Roman" w:hAnsi="Times New Roman" w:cs="Times New Roman"/>
        </w:rPr>
      </w:pPr>
      <w:r w:rsidRPr="00BE22D0">
        <w:rPr>
          <w:rFonts w:ascii="Times New Roman" w:hAnsi="Times New Roman" w:cs="Times New Roman"/>
        </w:rPr>
        <w:t>1&gt;</w:t>
      </w:r>
      <w:r w:rsidRPr="00BE22D0">
        <w:rPr>
          <w:rFonts w:ascii="Times New Roman" w:hAnsi="Times New Roman" w:cs="Times New Roman"/>
        </w:rPr>
        <w:tab/>
        <w:t>upon integrity check failure indication from SCG lower layers concerning SRB3 while MCG is suspended; or</w:t>
      </w:r>
    </w:p>
    <w:p w14:paraId="2CCD48B6" w14:textId="77777777" w:rsidR="00823401" w:rsidRPr="00BE22D0" w:rsidRDefault="00823401" w:rsidP="00823401">
      <w:pPr>
        <w:pStyle w:val="B1"/>
        <w:rPr>
          <w:rFonts w:ascii="Times New Roman" w:hAnsi="Times New Roman" w:cs="Times New Roman"/>
        </w:rPr>
      </w:pPr>
      <w:r w:rsidRPr="00BE22D0">
        <w:rPr>
          <w:rFonts w:ascii="Times New Roman" w:hAnsi="Times New Roman" w:cs="Times New Roman"/>
        </w:rPr>
        <w:t>1&gt;</w:t>
      </w:r>
      <w:r w:rsidRPr="00BE22D0">
        <w:rPr>
          <w:rFonts w:ascii="Times New Roman" w:hAnsi="Times New Roman" w:cs="Times New Roman"/>
        </w:rPr>
        <w:tab/>
        <w:t xml:space="preserve">upon T316 expiry, in accordance with sub-clause </w:t>
      </w:r>
      <w:r w:rsidRPr="00BE22D0">
        <w:rPr>
          <w:rFonts w:ascii="Times New Roman" w:eastAsia="Malgun Gothic" w:hAnsi="Times New Roman" w:cs="Times New Roman"/>
          <w:lang w:eastAsia="ko-KR"/>
        </w:rPr>
        <w:t>5.7.3b.5</w:t>
      </w:r>
      <w:r w:rsidRPr="00BE22D0">
        <w:rPr>
          <w:rFonts w:ascii="Times New Roman" w:hAnsi="Times New Roman" w:cs="Times New Roman"/>
        </w:rPr>
        <w:t>.</w:t>
      </w:r>
    </w:p>
    <w:p w14:paraId="5A6B379F" w14:textId="77777777" w:rsidR="00823401" w:rsidRPr="00BE22D0" w:rsidRDefault="00823401" w:rsidP="00823401">
      <w:r w:rsidRPr="00BE22D0">
        <w:t>Upon initiation of the procedure, the UE shall:</w:t>
      </w:r>
    </w:p>
    <w:p w14:paraId="5E41AFDE" w14:textId="77777777" w:rsidR="00823401" w:rsidRPr="00BE22D0" w:rsidRDefault="00823401" w:rsidP="00823401">
      <w:pPr>
        <w:pStyle w:val="B1"/>
        <w:rPr>
          <w:rFonts w:ascii="Times New Roman" w:hAnsi="Times New Roman" w:cs="Times New Roman"/>
        </w:rPr>
      </w:pPr>
      <w:r w:rsidRPr="00BE22D0">
        <w:rPr>
          <w:rFonts w:ascii="Times New Roman" w:hAnsi="Times New Roman" w:cs="Times New Roman"/>
        </w:rPr>
        <w:t>1&gt;</w:t>
      </w:r>
      <w:r w:rsidRPr="00BE22D0">
        <w:rPr>
          <w:rFonts w:ascii="Times New Roman" w:hAnsi="Times New Roman" w:cs="Times New Roman"/>
        </w:rPr>
        <w:tab/>
        <w:t>stop timer T310, if running;</w:t>
      </w:r>
    </w:p>
    <w:p w14:paraId="1904C113" w14:textId="77777777" w:rsidR="00823401" w:rsidRPr="00BE22D0" w:rsidRDefault="00823401" w:rsidP="00823401">
      <w:pPr>
        <w:pStyle w:val="B1"/>
        <w:rPr>
          <w:rFonts w:ascii="Times New Roman" w:hAnsi="Times New Roman" w:cs="Times New Roman"/>
        </w:rPr>
      </w:pPr>
      <w:r w:rsidRPr="00BE22D0">
        <w:rPr>
          <w:rFonts w:ascii="Times New Roman" w:hAnsi="Times New Roman" w:cs="Times New Roman"/>
        </w:rPr>
        <w:t>1&gt;</w:t>
      </w:r>
      <w:r w:rsidRPr="00BE22D0">
        <w:rPr>
          <w:rFonts w:ascii="Times New Roman" w:hAnsi="Times New Roman" w:cs="Times New Roman"/>
        </w:rPr>
        <w:tab/>
        <w:t>stop timer T312, if running;</w:t>
      </w:r>
    </w:p>
    <w:p w14:paraId="666FBF2E" w14:textId="77777777" w:rsidR="00823401" w:rsidRPr="00BE22D0" w:rsidRDefault="00823401" w:rsidP="00823401">
      <w:pPr>
        <w:pStyle w:val="B1"/>
        <w:rPr>
          <w:rFonts w:ascii="Times New Roman" w:hAnsi="Times New Roman" w:cs="Times New Roman"/>
        </w:rPr>
      </w:pPr>
      <w:r w:rsidRPr="00BE22D0">
        <w:rPr>
          <w:rFonts w:ascii="Times New Roman" w:hAnsi="Times New Roman" w:cs="Times New Roman"/>
        </w:rPr>
        <w:t>1&gt;</w:t>
      </w:r>
      <w:r w:rsidRPr="00BE22D0">
        <w:rPr>
          <w:rFonts w:ascii="Times New Roman" w:hAnsi="Times New Roman" w:cs="Times New Roman"/>
        </w:rPr>
        <w:tab/>
        <w:t>stop timer T304, if running;</w:t>
      </w:r>
    </w:p>
    <w:p w14:paraId="68063A46" w14:textId="77777777" w:rsidR="00823401" w:rsidRPr="00BE22D0" w:rsidRDefault="00823401" w:rsidP="00823401">
      <w:pPr>
        <w:pStyle w:val="B1"/>
        <w:rPr>
          <w:rFonts w:ascii="Times New Roman" w:hAnsi="Times New Roman" w:cs="Times New Roman"/>
        </w:rPr>
      </w:pPr>
      <w:r w:rsidRPr="00BE22D0">
        <w:rPr>
          <w:rFonts w:ascii="Times New Roman" w:hAnsi="Times New Roman" w:cs="Times New Roman"/>
        </w:rPr>
        <w:t>1&gt;</w:t>
      </w:r>
      <w:r w:rsidRPr="00BE22D0">
        <w:rPr>
          <w:rFonts w:ascii="Times New Roman" w:hAnsi="Times New Roman" w:cs="Times New Roman"/>
        </w:rPr>
        <w:tab/>
        <w:t>start timer T311;</w:t>
      </w:r>
    </w:p>
    <w:p w14:paraId="51F68537" w14:textId="77777777" w:rsidR="00823401" w:rsidRPr="00BE22D0" w:rsidRDefault="00823401" w:rsidP="00823401">
      <w:pPr>
        <w:pStyle w:val="B1"/>
        <w:rPr>
          <w:rFonts w:ascii="Times New Roman" w:hAnsi="Times New Roman" w:cs="Times New Roman"/>
        </w:rPr>
      </w:pPr>
      <w:r w:rsidRPr="00BE22D0">
        <w:rPr>
          <w:rFonts w:ascii="Times New Roman" w:hAnsi="Times New Roman" w:cs="Times New Roman"/>
        </w:rPr>
        <w:t>1&gt;</w:t>
      </w:r>
      <w:r w:rsidRPr="00BE22D0">
        <w:rPr>
          <w:rFonts w:ascii="Times New Roman" w:hAnsi="Times New Roman" w:cs="Times New Roman"/>
        </w:rPr>
        <w:tab/>
        <w:t>stop timer T316, if running;</w:t>
      </w:r>
    </w:p>
    <w:p w14:paraId="79617D7F" w14:textId="77777777" w:rsidR="00823401" w:rsidRPr="00BE22D0" w:rsidRDefault="00823401" w:rsidP="00823401">
      <w:pPr>
        <w:pStyle w:val="B1"/>
        <w:rPr>
          <w:rFonts w:ascii="Times New Roman" w:hAnsi="Times New Roman" w:cs="Times New Roman"/>
        </w:rPr>
      </w:pPr>
      <w:r w:rsidRPr="00BE22D0">
        <w:rPr>
          <w:rFonts w:ascii="Times New Roman" w:hAnsi="Times New Roman" w:cs="Times New Roman"/>
        </w:rPr>
        <w:lastRenderedPageBreak/>
        <w:t>1&gt;</w:t>
      </w:r>
      <w:r w:rsidRPr="00BE22D0">
        <w:rPr>
          <w:rFonts w:ascii="Times New Roman" w:hAnsi="Times New Roman" w:cs="Times New Roman"/>
        </w:rPr>
        <w:tab/>
        <w:t xml:space="preserve">if UE is not configured with </w:t>
      </w:r>
      <w:r w:rsidRPr="00BE22D0">
        <w:rPr>
          <w:rFonts w:ascii="Times New Roman" w:hAnsi="Times New Roman" w:cs="Times New Roman"/>
          <w:i/>
          <w:iCs/>
        </w:rPr>
        <w:t>conditionalReconfiguration</w:t>
      </w:r>
      <w:r w:rsidRPr="00BE22D0">
        <w:rPr>
          <w:rFonts w:ascii="Times New Roman" w:hAnsi="Times New Roman" w:cs="Times New Roman"/>
        </w:rPr>
        <w:t>:</w:t>
      </w:r>
    </w:p>
    <w:p w14:paraId="2C186E45" w14:textId="77777777" w:rsidR="00823401" w:rsidRPr="00BE22D0" w:rsidRDefault="00823401" w:rsidP="00823401">
      <w:pPr>
        <w:pStyle w:val="B2"/>
        <w:rPr>
          <w:rFonts w:ascii="Times New Roman" w:hAnsi="Times New Roman" w:cs="Times New Roman"/>
        </w:rPr>
      </w:pPr>
      <w:r w:rsidRPr="00BE22D0">
        <w:rPr>
          <w:rFonts w:ascii="Times New Roman" w:hAnsi="Times New Roman" w:cs="Times New Roman"/>
        </w:rPr>
        <w:t>2&gt;</w:t>
      </w:r>
      <w:r w:rsidRPr="00BE22D0">
        <w:rPr>
          <w:rFonts w:ascii="Times New Roman" w:hAnsi="Times New Roman" w:cs="Times New Roman"/>
        </w:rPr>
        <w:tab/>
        <w:t>reset MAC;</w:t>
      </w:r>
    </w:p>
    <w:p w14:paraId="404B0DBB" w14:textId="77777777" w:rsidR="00823401" w:rsidRPr="00BE22D0" w:rsidRDefault="00823401" w:rsidP="00823401">
      <w:pPr>
        <w:pStyle w:val="B2"/>
        <w:rPr>
          <w:rFonts w:ascii="Times New Roman" w:hAnsi="Times New Roman" w:cs="Times New Roman"/>
        </w:rPr>
      </w:pPr>
      <w:r w:rsidRPr="00BE22D0">
        <w:rPr>
          <w:rFonts w:ascii="Times New Roman" w:hAnsi="Times New Roman" w:cs="Times New Roman"/>
        </w:rPr>
        <w:t>2&gt;</w:t>
      </w:r>
      <w:r w:rsidRPr="00BE22D0">
        <w:rPr>
          <w:rFonts w:ascii="Times New Roman" w:hAnsi="Times New Roman" w:cs="Times New Roman"/>
        </w:rPr>
        <w:tab/>
        <w:t xml:space="preserve">release </w:t>
      </w:r>
      <w:r w:rsidRPr="00BE22D0">
        <w:rPr>
          <w:rFonts w:ascii="Times New Roman" w:hAnsi="Times New Roman" w:cs="Times New Roman"/>
          <w:i/>
        </w:rPr>
        <w:t>spCellConfig</w:t>
      </w:r>
      <w:r w:rsidRPr="00BE22D0">
        <w:rPr>
          <w:rFonts w:ascii="Times New Roman" w:hAnsi="Times New Roman" w:cs="Times New Roman"/>
        </w:rPr>
        <w:t>, if configured;</w:t>
      </w:r>
    </w:p>
    <w:p w14:paraId="1A5A8F69" w14:textId="77777777" w:rsidR="00823401" w:rsidRPr="00BE22D0" w:rsidRDefault="00823401" w:rsidP="00823401">
      <w:pPr>
        <w:pStyle w:val="B2"/>
        <w:rPr>
          <w:rFonts w:ascii="Times New Roman" w:hAnsi="Times New Roman" w:cs="Times New Roman"/>
        </w:rPr>
      </w:pPr>
      <w:r w:rsidRPr="00BE22D0">
        <w:rPr>
          <w:rFonts w:ascii="Times New Roman" w:hAnsi="Times New Roman" w:cs="Times New Roman"/>
        </w:rPr>
        <w:t>2&gt;</w:t>
      </w:r>
      <w:r w:rsidRPr="00BE22D0">
        <w:rPr>
          <w:rFonts w:ascii="Times New Roman" w:hAnsi="Times New Roman" w:cs="Times New Roman"/>
        </w:rPr>
        <w:tab/>
        <w:t>suspend all RBs, except SRB0;</w:t>
      </w:r>
    </w:p>
    <w:p w14:paraId="1F3C65C5" w14:textId="77777777" w:rsidR="00823401" w:rsidRPr="00BE22D0" w:rsidRDefault="00823401" w:rsidP="00823401">
      <w:pPr>
        <w:pStyle w:val="B2"/>
        <w:rPr>
          <w:rFonts w:ascii="Times New Roman" w:hAnsi="Times New Roman" w:cs="Times New Roman"/>
        </w:rPr>
      </w:pPr>
      <w:r w:rsidRPr="00BE22D0">
        <w:rPr>
          <w:rFonts w:ascii="Times New Roman" w:hAnsi="Times New Roman" w:cs="Times New Roman"/>
        </w:rPr>
        <w:t>2&gt;</w:t>
      </w:r>
      <w:r w:rsidRPr="00BE22D0">
        <w:rPr>
          <w:rFonts w:ascii="Times New Roman" w:hAnsi="Times New Roman" w:cs="Times New Roman"/>
        </w:rPr>
        <w:tab/>
        <w:t>release the MCG SCell(s), if configured;</w:t>
      </w:r>
    </w:p>
    <w:p w14:paraId="6B18FA00" w14:textId="77777777" w:rsidR="00823401" w:rsidRPr="00BE22D0" w:rsidRDefault="00823401" w:rsidP="00823401">
      <w:pPr>
        <w:pStyle w:val="B2"/>
        <w:rPr>
          <w:rFonts w:ascii="Times New Roman" w:hAnsi="Times New Roman" w:cs="Times New Roman"/>
        </w:rPr>
      </w:pPr>
      <w:r w:rsidRPr="00BE22D0">
        <w:rPr>
          <w:rFonts w:ascii="Times New Roman" w:hAnsi="Times New Roman" w:cs="Times New Roman"/>
        </w:rPr>
        <w:t>2&gt;</w:t>
      </w:r>
      <w:r w:rsidRPr="00BE22D0">
        <w:rPr>
          <w:rFonts w:ascii="Times New Roman" w:hAnsi="Times New Roman" w:cs="Times New Roman"/>
        </w:rPr>
        <w:tab/>
        <w:t>if MR-DC is configured:</w:t>
      </w:r>
    </w:p>
    <w:p w14:paraId="383BBE1F" w14:textId="77777777" w:rsidR="00823401" w:rsidRPr="00BE22D0" w:rsidRDefault="00823401" w:rsidP="00823401">
      <w:pPr>
        <w:pStyle w:val="B3"/>
        <w:rPr>
          <w:rFonts w:ascii="Times New Roman" w:hAnsi="Times New Roman" w:cs="Times New Roman"/>
        </w:rPr>
      </w:pPr>
      <w:r w:rsidRPr="00BE22D0">
        <w:rPr>
          <w:rFonts w:ascii="Times New Roman" w:hAnsi="Times New Roman" w:cs="Times New Roman"/>
        </w:rPr>
        <w:t>3&gt;</w:t>
      </w:r>
      <w:r w:rsidRPr="00BE22D0">
        <w:rPr>
          <w:rFonts w:ascii="Times New Roman" w:hAnsi="Times New Roman" w:cs="Times New Roman"/>
        </w:rPr>
        <w:tab/>
        <w:t>perform MR-DC release, as specified in clause 5.3.5.10;</w:t>
      </w:r>
    </w:p>
    <w:p w14:paraId="66F9894B" w14:textId="77777777" w:rsidR="00823401" w:rsidRPr="00BE22D0" w:rsidRDefault="00823401" w:rsidP="00823401">
      <w:pPr>
        <w:pStyle w:val="B2"/>
        <w:rPr>
          <w:rFonts w:ascii="Times New Roman" w:hAnsi="Times New Roman" w:cs="Times New Roman"/>
        </w:rPr>
      </w:pPr>
      <w:r w:rsidRPr="00BE22D0">
        <w:rPr>
          <w:rFonts w:ascii="Times New Roman" w:hAnsi="Times New Roman" w:cs="Times New Roman"/>
        </w:rPr>
        <w:t>2&gt;</w:t>
      </w:r>
      <w:r w:rsidRPr="00BE22D0">
        <w:rPr>
          <w:rFonts w:ascii="Times New Roman" w:hAnsi="Times New Roman" w:cs="Times New Roman"/>
        </w:rPr>
        <w:tab/>
        <w:t xml:space="preserve">release </w:t>
      </w:r>
      <w:r w:rsidRPr="00BE22D0">
        <w:rPr>
          <w:rFonts w:ascii="Times New Roman" w:hAnsi="Times New Roman" w:cs="Times New Roman"/>
          <w:i/>
          <w:iCs/>
        </w:rPr>
        <w:t>delayBudgetReportingConfig</w:t>
      </w:r>
      <w:r w:rsidRPr="00BE22D0">
        <w:rPr>
          <w:rFonts w:ascii="Times New Roman" w:hAnsi="Times New Roman" w:cs="Times New Roman"/>
        </w:rPr>
        <w:t>, if configured</w:t>
      </w:r>
      <w:r w:rsidRPr="00BE22D0">
        <w:rPr>
          <w:rFonts w:ascii="Times New Roman" w:eastAsia="SimSun" w:hAnsi="Times New Roman" w:cs="Times New Roman"/>
        </w:rPr>
        <w:t xml:space="preserve"> and </w:t>
      </w:r>
      <w:r w:rsidRPr="00BE22D0">
        <w:rPr>
          <w:rFonts w:ascii="Times New Roman" w:hAnsi="Times New Roman" w:cs="Times New Roman"/>
        </w:rPr>
        <w:t>stop timer T342, if running;</w:t>
      </w:r>
    </w:p>
    <w:p w14:paraId="0E1500E1" w14:textId="77777777" w:rsidR="00823401" w:rsidRPr="00BE22D0" w:rsidRDefault="00823401" w:rsidP="00823401">
      <w:pPr>
        <w:pStyle w:val="B2"/>
        <w:rPr>
          <w:rFonts w:ascii="Times New Roman" w:hAnsi="Times New Roman" w:cs="Times New Roman"/>
        </w:rPr>
      </w:pPr>
      <w:r w:rsidRPr="00BE22D0">
        <w:rPr>
          <w:rFonts w:ascii="Times New Roman" w:hAnsi="Times New Roman" w:cs="Times New Roman"/>
        </w:rPr>
        <w:t>2&gt;</w:t>
      </w:r>
      <w:r w:rsidRPr="00BE22D0">
        <w:rPr>
          <w:rFonts w:ascii="Times New Roman" w:hAnsi="Times New Roman" w:cs="Times New Roman"/>
        </w:rPr>
        <w:tab/>
        <w:t xml:space="preserve">release </w:t>
      </w:r>
      <w:r w:rsidRPr="00BE22D0">
        <w:rPr>
          <w:rFonts w:ascii="Times New Roman" w:hAnsi="Times New Roman" w:cs="Times New Roman"/>
          <w:i/>
          <w:iCs/>
        </w:rPr>
        <w:t>overheatingAssistanceConfig</w:t>
      </w:r>
      <w:r w:rsidRPr="00BE22D0">
        <w:rPr>
          <w:rFonts w:ascii="Times New Roman" w:hAnsi="Times New Roman" w:cs="Times New Roman"/>
        </w:rPr>
        <w:t>, if configured</w:t>
      </w:r>
      <w:r w:rsidRPr="00BE22D0">
        <w:rPr>
          <w:rFonts w:ascii="Times New Roman" w:eastAsia="SimSun" w:hAnsi="Times New Roman" w:cs="Times New Roman"/>
        </w:rPr>
        <w:t xml:space="preserve"> and </w:t>
      </w:r>
      <w:r w:rsidRPr="00BE22D0">
        <w:rPr>
          <w:rFonts w:ascii="Times New Roman" w:hAnsi="Times New Roman" w:cs="Times New Roman"/>
        </w:rPr>
        <w:t>stop timer T345, if running;</w:t>
      </w:r>
    </w:p>
    <w:p w14:paraId="56CF6A2A" w14:textId="77777777" w:rsidR="00823401" w:rsidRPr="00BE22D0" w:rsidRDefault="00823401" w:rsidP="00823401">
      <w:pPr>
        <w:pStyle w:val="B2"/>
        <w:rPr>
          <w:rFonts w:ascii="Times New Roman" w:hAnsi="Times New Roman" w:cs="Times New Roman"/>
        </w:rPr>
      </w:pPr>
      <w:r w:rsidRPr="00BE22D0">
        <w:rPr>
          <w:rFonts w:ascii="Times New Roman" w:hAnsi="Times New Roman" w:cs="Times New Roman"/>
        </w:rPr>
        <w:t>2&gt;</w:t>
      </w:r>
      <w:r w:rsidRPr="00BE22D0">
        <w:rPr>
          <w:rFonts w:ascii="Times New Roman" w:hAnsi="Times New Roman" w:cs="Times New Roman"/>
        </w:rPr>
        <w:tab/>
        <w:t xml:space="preserve">release </w:t>
      </w:r>
      <w:r w:rsidRPr="00BE22D0">
        <w:rPr>
          <w:rFonts w:ascii="Times New Roman" w:hAnsi="Times New Roman" w:cs="Times New Roman"/>
          <w:i/>
        </w:rPr>
        <w:t>idc-AssistanceConfig</w:t>
      </w:r>
      <w:r w:rsidRPr="00BE22D0">
        <w:rPr>
          <w:rFonts w:ascii="Times New Roman" w:hAnsi="Times New Roman" w:cs="Times New Roman"/>
        </w:rPr>
        <w:t>, if configured;</w:t>
      </w:r>
    </w:p>
    <w:p w14:paraId="6E28B076" w14:textId="77777777" w:rsidR="00823401" w:rsidRPr="00BE22D0" w:rsidRDefault="00823401" w:rsidP="00823401">
      <w:pPr>
        <w:pStyle w:val="B2"/>
        <w:rPr>
          <w:rFonts w:ascii="Times New Roman" w:hAnsi="Times New Roman" w:cs="Times New Roman"/>
        </w:rPr>
      </w:pPr>
      <w:r w:rsidRPr="00BE22D0">
        <w:rPr>
          <w:rFonts w:ascii="Times New Roman" w:hAnsi="Times New Roman" w:cs="Times New Roman"/>
        </w:rPr>
        <w:t>2&gt;</w:t>
      </w:r>
      <w:r w:rsidRPr="00BE22D0">
        <w:rPr>
          <w:rFonts w:ascii="Times New Roman" w:hAnsi="Times New Roman" w:cs="Times New Roman"/>
        </w:rPr>
        <w:tab/>
        <w:t xml:space="preserve">release </w:t>
      </w:r>
      <w:r w:rsidRPr="00BE22D0">
        <w:rPr>
          <w:rFonts w:ascii="Times New Roman" w:hAnsi="Times New Roman" w:cs="Times New Roman"/>
          <w:i/>
        </w:rPr>
        <w:t>btNameList</w:t>
      </w:r>
      <w:r w:rsidRPr="00BE22D0">
        <w:rPr>
          <w:rFonts w:ascii="Times New Roman" w:hAnsi="Times New Roman" w:cs="Times New Roman"/>
        </w:rPr>
        <w:t>, if configured;</w:t>
      </w:r>
    </w:p>
    <w:p w14:paraId="2A068B97" w14:textId="77777777" w:rsidR="00823401" w:rsidRPr="00BE22D0" w:rsidRDefault="00823401" w:rsidP="00823401">
      <w:pPr>
        <w:pStyle w:val="B2"/>
        <w:rPr>
          <w:rFonts w:ascii="Times New Roman" w:hAnsi="Times New Roman" w:cs="Times New Roman"/>
        </w:rPr>
      </w:pPr>
      <w:r w:rsidRPr="00BE22D0">
        <w:rPr>
          <w:rFonts w:ascii="Times New Roman" w:hAnsi="Times New Roman" w:cs="Times New Roman"/>
        </w:rPr>
        <w:t>2&gt;</w:t>
      </w:r>
      <w:r w:rsidRPr="00BE22D0">
        <w:rPr>
          <w:rFonts w:ascii="Times New Roman" w:hAnsi="Times New Roman" w:cs="Times New Roman"/>
        </w:rPr>
        <w:tab/>
        <w:t xml:space="preserve">release </w:t>
      </w:r>
      <w:r w:rsidRPr="00BE22D0">
        <w:rPr>
          <w:rFonts w:ascii="Times New Roman" w:hAnsi="Times New Roman" w:cs="Times New Roman"/>
          <w:i/>
        </w:rPr>
        <w:t>wlanNameList</w:t>
      </w:r>
      <w:r w:rsidRPr="00BE22D0">
        <w:rPr>
          <w:rFonts w:ascii="Times New Roman" w:hAnsi="Times New Roman" w:cs="Times New Roman"/>
        </w:rPr>
        <w:t>, if configured;</w:t>
      </w:r>
    </w:p>
    <w:p w14:paraId="5825E8E9" w14:textId="77777777" w:rsidR="00823401" w:rsidRPr="00BE22D0" w:rsidRDefault="00823401" w:rsidP="00823401">
      <w:pPr>
        <w:pStyle w:val="B2"/>
        <w:rPr>
          <w:rFonts w:ascii="Times New Roman" w:hAnsi="Times New Roman" w:cs="Times New Roman"/>
        </w:rPr>
      </w:pPr>
      <w:r w:rsidRPr="00BE22D0">
        <w:rPr>
          <w:rFonts w:ascii="Times New Roman" w:hAnsi="Times New Roman" w:cs="Times New Roman"/>
        </w:rPr>
        <w:t>2&gt;</w:t>
      </w:r>
      <w:r w:rsidRPr="00BE22D0">
        <w:rPr>
          <w:rFonts w:ascii="Times New Roman" w:hAnsi="Times New Roman" w:cs="Times New Roman"/>
        </w:rPr>
        <w:tab/>
        <w:t xml:space="preserve">release </w:t>
      </w:r>
      <w:r w:rsidRPr="00BE22D0">
        <w:rPr>
          <w:rFonts w:ascii="Times New Roman" w:hAnsi="Times New Roman" w:cs="Times New Roman"/>
          <w:i/>
        </w:rPr>
        <w:t>sensorNameList</w:t>
      </w:r>
      <w:r w:rsidRPr="00BE22D0">
        <w:rPr>
          <w:rFonts w:ascii="Times New Roman" w:hAnsi="Times New Roman" w:cs="Times New Roman"/>
        </w:rPr>
        <w:t>, if configured;</w:t>
      </w:r>
    </w:p>
    <w:p w14:paraId="4165104E" w14:textId="77777777" w:rsidR="00823401" w:rsidRPr="00BE22D0" w:rsidRDefault="00823401" w:rsidP="00823401">
      <w:pPr>
        <w:pStyle w:val="B2"/>
        <w:rPr>
          <w:rFonts w:ascii="Times New Roman" w:hAnsi="Times New Roman" w:cs="Times New Roman"/>
        </w:rPr>
      </w:pPr>
      <w:r w:rsidRPr="00BE22D0">
        <w:rPr>
          <w:rFonts w:ascii="Times New Roman" w:hAnsi="Times New Roman" w:cs="Times New Roman"/>
        </w:rPr>
        <w:t>2&gt;</w:t>
      </w:r>
      <w:r w:rsidRPr="00BE22D0">
        <w:rPr>
          <w:rFonts w:ascii="Times New Roman" w:hAnsi="Times New Roman" w:cs="Times New Roman"/>
        </w:rPr>
        <w:tab/>
        <w:t xml:space="preserve">release </w:t>
      </w:r>
      <w:r w:rsidRPr="00BE22D0">
        <w:rPr>
          <w:rFonts w:ascii="Times New Roman" w:hAnsi="Times New Roman" w:cs="Times New Roman"/>
          <w:i/>
        </w:rPr>
        <w:t>drx-PreferenceConfig</w:t>
      </w:r>
      <w:r w:rsidRPr="00BE22D0">
        <w:rPr>
          <w:rFonts w:ascii="Times New Roman" w:hAnsi="Times New Roman" w:cs="Times New Roman"/>
        </w:rPr>
        <w:t xml:space="preserve"> for the MCG, if configured</w:t>
      </w:r>
      <w:r w:rsidRPr="00BE22D0">
        <w:rPr>
          <w:rFonts w:ascii="Times New Roman" w:eastAsia="SimSun" w:hAnsi="Times New Roman" w:cs="Times New Roman"/>
        </w:rPr>
        <w:t xml:space="preserve"> and </w:t>
      </w:r>
      <w:r w:rsidRPr="00BE22D0">
        <w:rPr>
          <w:rFonts w:ascii="Times New Roman" w:hAnsi="Times New Roman" w:cs="Times New Roman"/>
        </w:rPr>
        <w:t>stop timer T346a associated with the MCG, if running;</w:t>
      </w:r>
    </w:p>
    <w:p w14:paraId="5D2F5C1F" w14:textId="77777777" w:rsidR="00823401" w:rsidRPr="00BE22D0" w:rsidRDefault="00823401" w:rsidP="00823401">
      <w:pPr>
        <w:pStyle w:val="B2"/>
        <w:rPr>
          <w:rFonts w:ascii="Times New Roman" w:hAnsi="Times New Roman" w:cs="Times New Roman"/>
        </w:rPr>
      </w:pPr>
      <w:r w:rsidRPr="00BE22D0">
        <w:rPr>
          <w:rFonts w:ascii="Times New Roman" w:hAnsi="Times New Roman" w:cs="Times New Roman"/>
        </w:rPr>
        <w:t>2&gt;</w:t>
      </w:r>
      <w:r w:rsidRPr="00BE22D0">
        <w:rPr>
          <w:rFonts w:ascii="Times New Roman" w:hAnsi="Times New Roman" w:cs="Times New Roman"/>
        </w:rPr>
        <w:tab/>
        <w:t xml:space="preserve">release </w:t>
      </w:r>
      <w:r w:rsidRPr="00BE22D0">
        <w:rPr>
          <w:rFonts w:ascii="Times New Roman" w:hAnsi="Times New Roman" w:cs="Times New Roman"/>
          <w:i/>
        </w:rPr>
        <w:t>maxBW-PreferenceConfig</w:t>
      </w:r>
      <w:r w:rsidRPr="00BE22D0">
        <w:rPr>
          <w:rFonts w:ascii="Times New Roman" w:hAnsi="Times New Roman" w:cs="Times New Roman"/>
        </w:rPr>
        <w:t xml:space="preserve"> for the MCG, if configured</w:t>
      </w:r>
      <w:r w:rsidRPr="00BE22D0">
        <w:rPr>
          <w:rFonts w:ascii="Times New Roman" w:eastAsia="SimSun" w:hAnsi="Times New Roman" w:cs="Times New Roman"/>
        </w:rPr>
        <w:t xml:space="preserve"> and </w:t>
      </w:r>
      <w:r w:rsidRPr="00BE22D0">
        <w:rPr>
          <w:rFonts w:ascii="Times New Roman" w:hAnsi="Times New Roman" w:cs="Times New Roman"/>
        </w:rPr>
        <w:t>stop timer T346</w:t>
      </w:r>
      <w:r w:rsidRPr="00BE22D0">
        <w:rPr>
          <w:rFonts w:ascii="Times New Roman" w:eastAsia="SimSun" w:hAnsi="Times New Roman" w:cs="Times New Roman"/>
        </w:rPr>
        <w:t>b</w:t>
      </w:r>
      <w:r w:rsidRPr="00BE22D0">
        <w:rPr>
          <w:rFonts w:ascii="Times New Roman" w:hAnsi="Times New Roman" w:cs="Times New Roman"/>
        </w:rPr>
        <w:t xml:space="preserve"> associated with the MCG, if running;</w:t>
      </w:r>
    </w:p>
    <w:p w14:paraId="7CEDFEA7" w14:textId="77777777" w:rsidR="00823401" w:rsidRPr="00BE22D0" w:rsidRDefault="00823401" w:rsidP="00823401">
      <w:pPr>
        <w:pStyle w:val="B2"/>
        <w:rPr>
          <w:rFonts w:ascii="Times New Roman" w:hAnsi="Times New Roman" w:cs="Times New Roman"/>
        </w:rPr>
      </w:pPr>
      <w:r w:rsidRPr="00BE22D0">
        <w:rPr>
          <w:rFonts w:ascii="Times New Roman" w:hAnsi="Times New Roman" w:cs="Times New Roman"/>
        </w:rPr>
        <w:t>2&gt;</w:t>
      </w:r>
      <w:r w:rsidRPr="00BE22D0">
        <w:rPr>
          <w:rFonts w:ascii="Times New Roman" w:hAnsi="Times New Roman" w:cs="Times New Roman"/>
        </w:rPr>
        <w:tab/>
        <w:t xml:space="preserve">release </w:t>
      </w:r>
      <w:r w:rsidRPr="00BE22D0">
        <w:rPr>
          <w:rFonts w:ascii="Times New Roman" w:hAnsi="Times New Roman" w:cs="Times New Roman"/>
          <w:i/>
        </w:rPr>
        <w:t>maxCC-PreferenceConfig</w:t>
      </w:r>
      <w:r w:rsidRPr="00BE22D0">
        <w:rPr>
          <w:rFonts w:ascii="Times New Roman" w:hAnsi="Times New Roman" w:cs="Times New Roman"/>
        </w:rPr>
        <w:t xml:space="preserve"> for the MCG, if configured</w:t>
      </w:r>
      <w:r w:rsidRPr="00BE22D0">
        <w:rPr>
          <w:rFonts w:ascii="Times New Roman" w:eastAsia="SimSun" w:hAnsi="Times New Roman" w:cs="Times New Roman"/>
        </w:rPr>
        <w:t xml:space="preserve"> and </w:t>
      </w:r>
      <w:r w:rsidRPr="00BE22D0">
        <w:rPr>
          <w:rFonts w:ascii="Times New Roman" w:hAnsi="Times New Roman" w:cs="Times New Roman"/>
        </w:rPr>
        <w:t>stop timer T346</w:t>
      </w:r>
      <w:r w:rsidRPr="00BE22D0">
        <w:rPr>
          <w:rFonts w:ascii="Times New Roman" w:eastAsia="SimSun" w:hAnsi="Times New Roman" w:cs="Times New Roman"/>
        </w:rPr>
        <w:t>c</w:t>
      </w:r>
      <w:r w:rsidRPr="00BE22D0">
        <w:rPr>
          <w:rFonts w:ascii="Times New Roman" w:hAnsi="Times New Roman" w:cs="Times New Roman"/>
        </w:rPr>
        <w:t xml:space="preserve"> associated with the MCG, if running;</w:t>
      </w:r>
    </w:p>
    <w:p w14:paraId="514F545D" w14:textId="77777777" w:rsidR="00823401" w:rsidRPr="00BE22D0" w:rsidRDefault="00823401" w:rsidP="00823401">
      <w:pPr>
        <w:pStyle w:val="B2"/>
        <w:rPr>
          <w:rFonts w:ascii="Times New Roman" w:hAnsi="Times New Roman" w:cs="Times New Roman"/>
        </w:rPr>
      </w:pPr>
      <w:r w:rsidRPr="00BE22D0">
        <w:rPr>
          <w:rFonts w:ascii="Times New Roman" w:hAnsi="Times New Roman" w:cs="Times New Roman"/>
        </w:rPr>
        <w:t>2&gt;</w:t>
      </w:r>
      <w:r w:rsidRPr="00BE22D0">
        <w:rPr>
          <w:rFonts w:ascii="Times New Roman" w:hAnsi="Times New Roman" w:cs="Times New Roman"/>
        </w:rPr>
        <w:tab/>
        <w:t xml:space="preserve">release </w:t>
      </w:r>
      <w:r w:rsidRPr="00BE22D0">
        <w:rPr>
          <w:rFonts w:ascii="Times New Roman" w:hAnsi="Times New Roman" w:cs="Times New Roman"/>
          <w:i/>
        </w:rPr>
        <w:t>maxMIMO-LayerPreferenceConfig</w:t>
      </w:r>
      <w:r w:rsidRPr="00BE22D0">
        <w:rPr>
          <w:rFonts w:ascii="Times New Roman" w:hAnsi="Times New Roman" w:cs="Times New Roman"/>
        </w:rPr>
        <w:t xml:space="preserve"> for the MCG, if configured</w:t>
      </w:r>
      <w:r w:rsidRPr="00BE22D0">
        <w:rPr>
          <w:rFonts w:ascii="Times New Roman" w:eastAsia="SimSun" w:hAnsi="Times New Roman" w:cs="Times New Roman"/>
        </w:rPr>
        <w:t xml:space="preserve"> and </w:t>
      </w:r>
      <w:r w:rsidRPr="00BE22D0">
        <w:rPr>
          <w:rFonts w:ascii="Times New Roman" w:hAnsi="Times New Roman" w:cs="Times New Roman"/>
        </w:rPr>
        <w:t>stop timer T346</w:t>
      </w:r>
      <w:r w:rsidRPr="00BE22D0">
        <w:rPr>
          <w:rFonts w:ascii="Times New Roman" w:eastAsia="SimSun" w:hAnsi="Times New Roman" w:cs="Times New Roman"/>
        </w:rPr>
        <w:t>d</w:t>
      </w:r>
      <w:r w:rsidRPr="00BE22D0">
        <w:rPr>
          <w:rFonts w:ascii="Times New Roman" w:hAnsi="Times New Roman" w:cs="Times New Roman"/>
        </w:rPr>
        <w:t xml:space="preserve"> associated with the MCG, if running;</w:t>
      </w:r>
    </w:p>
    <w:p w14:paraId="6B644BD3" w14:textId="77777777" w:rsidR="00823401" w:rsidRPr="00BE22D0" w:rsidRDefault="00823401" w:rsidP="00823401">
      <w:pPr>
        <w:pStyle w:val="B2"/>
        <w:rPr>
          <w:rFonts w:ascii="Times New Roman" w:hAnsi="Times New Roman" w:cs="Times New Roman"/>
        </w:rPr>
      </w:pPr>
      <w:r w:rsidRPr="00BE22D0">
        <w:rPr>
          <w:rFonts w:ascii="Times New Roman" w:hAnsi="Times New Roman" w:cs="Times New Roman"/>
        </w:rPr>
        <w:t>2&gt;</w:t>
      </w:r>
      <w:r w:rsidRPr="00BE22D0">
        <w:rPr>
          <w:rFonts w:ascii="Times New Roman" w:hAnsi="Times New Roman" w:cs="Times New Roman"/>
        </w:rPr>
        <w:tab/>
        <w:t xml:space="preserve">release </w:t>
      </w:r>
      <w:r w:rsidRPr="00BE22D0">
        <w:rPr>
          <w:rFonts w:ascii="Times New Roman" w:hAnsi="Times New Roman" w:cs="Times New Roman"/>
          <w:i/>
        </w:rPr>
        <w:t>minSchedulingOffsetPreferenceConfig</w:t>
      </w:r>
      <w:r w:rsidRPr="00BE22D0">
        <w:rPr>
          <w:rFonts w:ascii="Times New Roman" w:hAnsi="Times New Roman" w:cs="Times New Roman"/>
        </w:rPr>
        <w:t xml:space="preserve"> for the MCG, if configured</w:t>
      </w:r>
      <w:r w:rsidRPr="00BE22D0">
        <w:rPr>
          <w:rFonts w:ascii="Times New Roman" w:eastAsia="SimSun" w:hAnsi="Times New Roman" w:cs="Times New Roman"/>
        </w:rPr>
        <w:t xml:space="preserve"> </w:t>
      </w:r>
      <w:r w:rsidRPr="00BE22D0">
        <w:rPr>
          <w:rFonts w:ascii="Times New Roman" w:hAnsi="Times New Roman" w:cs="Times New Roman"/>
        </w:rPr>
        <w:t>stop timer T346</w:t>
      </w:r>
      <w:r w:rsidRPr="00BE22D0">
        <w:rPr>
          <w:rFonts w:ascii="Times New Roman" w:eastAsia="SimSun" w:hAnsi="Times New Roman" w:cs="Times New Roman"/>
        </w:rPr>
        <w:t>e</w:t>
      </w:r>
      <w:r w:rsidRPr="00BE22D0">
        <w:rPr>
          <w:rFonts w:ascii="Times New Roman" w:hAnsi="Times New Roman" w:cs="Times New Roman"/>
        </w:rPr>
        <w:t xml:space="preserve"> associated with the MCG, if running;</w:t>
      </w:r>
    </w:p>
    <w:p w14:paraId="01BDC7E8" w14:textId="77777777" w:rsidR="00823401" w:rsidRPr="00BE22D0" w:rsidRDefault="00823401" w:rsidP="00823401">
      <w:pPr>
        <w:pStyle w:val="B2"/>
        <w:rPr>
          <w:rFonts w:ascii="Times New Roman" w:hAnsi="Times New Roman" w:cs="Times New Roman"/>
        </w:rPr>
      </w:pPr>
      <w:r w:rsidRPr="00BE22D0">
        <w:rPr>
          <w:rFonts w:ascii="Times New Roman" w:hAnsi="Times New Roman" w:cs="Times New Roman"/>
        </w:rPr>
        <w:t>2&gt;</w:t>
      </w:r>
      <w:r w:rsidRPr="00BE22D0">
        <w:rPr>
          <w:rFonts w:ascii="Times New Roman" w:hAnsi="Times New Roman" w:cs="Times New Roman"/>
        </w:rPr>
        <w:tab/>
        <w:t xml:space="preserve">release </w:t>
      </w:r>
      <w:r w:rsidRPr="00BE22D0">
        <w:rPr>
          <w:rFonts w:ascii="Times New Roman" w:hAnsi="Times New Roman" w:cs="Times New Roman"/>
          <w:i/>
        </w:rPr>
        <w:t>releasePreferenceConfig</w:t>
      </w:r>
      <w:r w:rsidRPr="00BE22D0">
        <w:rPr>
          <w:rFonts w:ascii="Times New Roman" w:hAnsi="Times New Roman" w:cs="Times New Roman"/>
        </w:rPr>
        <w:t>, if configured</w:t>
      </w:r>
      <w:r w:rsidRPr="00BE22D0">
        <w:rPr>
          <w:rFonts w:ascii="Times New Roman" w:eastAsia="SimSun" w:hAnsi="Times New Roman" w:cs="Times New Roman"/>
        </w:rPr>
        <w:t xml:space="preserve"> </w:t>
      </w:r>
      <w:r w:rsidRPr="00BE22D0">
        <w:rPr>
          <w:rFonts w:ascii="Times New Roman" w:hAnsi="Times New Roman" w:cs="Times New Roman"/>
        </w:rPr>
        <w:t>stop timer T346</w:t>
      </w:r>
      <w:r w:rsidRPr="00BE22D0">
        <w:rPr>
          <w:rFonts w:ascii="Times New Roman" w:eastAsia="SimSun" w:hAnsi="Times New Roman" w:cs="Times New Roman"/>
        </w:rPr>
        <w:t>f</w:t>
      </w:r>
      <w:r w:rsidRPr="00BE22D0">
        <w:rPr>
          <w:rFonts w:ascii="Times New Roman" w:hAnsi="Times New Roman" w:cs="Times New Roman"/>
        </w:rPr>
        <w:t>, if running;</w:t>
      </w:r>
    </w:p>
    <w:p w14:paraId="68AAB245" w14:textId="77777777" w:rsidR="00823401" w:rsidRPr="00BE22D0" w:rsidRDefault="00823401" w:rsidP="00823401">
      <w:pPr>
        <w:pStyle w:val="B2"/>
        <w:rPr>
          <w:rFonts w:ascii="Times New Roman" w:hAnsi="Times New Roman" w:cs="Times New Roman"/>
        </w:rPr>
      </w:pPr>
      <w:r w:rsidRPr="00BE22D0">
        <w:rPr>
          <w:rFonts w:ascii="Times New Roman" w:eastAsia="SimSun" w:hAnsi="Times New Roman" w:cs="Times New Roman"/>
        </w:rPr>
        <w:t>2</w:t>
      </w:r>
      <w:r w:rsidRPr="00BE22D0">
        <w:rPr>
          <w:rFonts w:ascii="Times New Roman" w:hAnsi="Times New Roman" w:cs="Times New Roman"/>
        </w:rPr>
        <w:t>&gt;</w:t>
      </w:r>
      <w:r w:rsidRPr="00BE22D0">
        <w:rPr>
          <w:rFonts w:ascii="Times New Roman" w:hAnsi="Times New Roman" w:cs="Times New Roman"/>
        </w:rPr>
        <w:tab/>
        <w:t xml:space="preserve">release </w:t>
      </w:r>
      <w:r w:rsidRPr="00BE22D0">
        <w:rPr>
          <w:rFonts w:ascii="Times New Roman" w:hAnsi="Times New Roman" w:cs="Times New Roman"/>
          <w:i/>
          <w:iCs/>
        </w:rPr>
        <w:t>onDemandSIB-Request</w:t>
      </w:r>
      <w:r w:rsidRPr="00BE22D0">
        <w:rPr>
          <w:rFonts w:ascii="Times New Roman" w:hAnsi="Times New Roman" w:cs="Times New Roman"/>
        </w:rPr>
        <w:t xml:space="preserve"> if configured, and stop timer T350, if running;</w:t>
      </w:r>
    </w:p>
    <w:p w14:paraId="7785FA99" w14:textId="77777777" w:rsidR="00823401" w:rsidRPr="00BE22D0" w:rsidRDefault="00823401" w:rsidP="00823401">
      <w:pPr>
        <w:pStyle w:val="B2"/>
        <w:rPr>
          <w:rFonts w:ascii="Times New Roman" w:hAnsi="Times New Roman" w:cs="Times New Roman"/>
          <w:lang w:eastAsia="zh-CN"/>
        </w:rPr>
      </w:pPr>
      <w:r w:rsidRPr="00BE22D0">
        <w:rPr>
          <w:rFonts w:ascii="Times New Roman" w:hAnsi="Times New Roman" w:cs="Times New Roman"/>
        </w:rPr>
        <w:t>2</w:t>
      </w:r>
      <w:r w:rsidRPr="00BE22D0">
        <w:rPr>
          <w:rFonts w:ascii="Times New Roman" w:hAnsi="Times New Roman" w:cs="Times New Roman"/>
          <w:lang w:eastAsia="zh-CN"/>
        </w:rPr>
        <w:t>&gt;</w:t>
      </w:r>
      <w:r w:rsidRPr="00BE22D0">
        <w:rPr>
          <w:rFonts w:ascii="Times New Roman" w:hAnsi="Times New Roman" w:cs="Times New Roman"/>
          <w:lang w:eastAsia="zh-CN"/>
        </w:rPr>
        <w:tab/>
        <w:t xml:space="preserve">release </w:t>
      </w:r>
      <w:r w:rsidRPr="00BE22D0">
        <w:rPr>
          <w:rFonts w:ascii="Times New Roman" w:hAnsi="Times New Roman" w:cs="Times New Roman"/>
          <w:i/>
          <w:lang w:eastAsia="zh-CN"/>
        </w:rPr>
        <w:t>referenceTimePreferenceReporting</w:t>
      </w:r>
      <w:r w:rsidRPr="00BE22D0">
        <w:rPr>
          <w:rFonts w:ascii="Times New Roman" w:hAnsi="Times New Roman" w:cs="Times New Roman"/>
          <w:lang w:eastAsia="zh-CN"/>
        </w:rPr>
        <w:t>, if configured;</w:t>
      </w:r>
    </w:p>
    <w:p w14:paraId="69EBC840" w14:textId="77777777" w:rsidR="00823401" w:rsidRPr="00BE22D0" w:rsidRDefault="00823401" w:rsidP="00823401">
      <w:pPr>
        <w:pStyle w:val="B2"/>
        <w:rPr>
          <w:rFonts w:ascii="Times New Roman" w:hAnsi="Times New Roman" w:cs="Times New Roman"/>
          <w:lang w:eastAsia="zh-CN"/>
        </w:rPr>
      </w:pPr>
      <w:r w:rsidRPr="00BE22D0">
        <w:rPr>
          <w:rFonts w:ascii="Times New Roman" w:hAnsi="Times New Roman" w:cs="Times New Roman"/>
          <w:lang w:eastAsia="zh-CN"/>
        </w:rPr>
        <w:t>2&gt;</w:t>
      </w:r>
      <w:r w:rsidRPr="00BE22D0">
        <w:rPr>
          <w:rFonts w:ascii="Times New Roman" w:hAnsi="Times New Roman" w:cs="Times New Roman"/>
          <w:lang w:eastAsia="zh-CN"/>
        </w:rPr>
        <w:tab/>
        <w:t xml:space="preserve">release </w:t>
      </w:r>
      <w:r w:rsidRPr="00BE22D0">
        <w:rPr>
          <w:rFonts w:ascii="Times New Roman" w:hAnsi="Times New Roman" w:cs="Times New Roman"/>
          <w:i/>
          <w:lang w:eastAsia="zh-CN"/>
        </w:rPr>
        <w:t>sl-AssistanceConfigNR</w:t>
      </w:r>
      <w:r w:rsidRPr="00BE22D0">
        <w:rPr>
          <w:rFonts w:ascii="Times New Roman" w:hAnsi="Times New Roman" w:cs="Times New Roman"/>
          <w:lang w:eastAsia="zh-CN"/>
        </w:rPr>
        <w:t>, if configured;</w:t>
      </w:r>
    </w:p>
    <w:p w14:paraId="156E2515" w14:textId="77777777" w:rsidR="00823401" w:rsidRPr="00BE22D0" w:rsidRDefault="00823401" w:rsidP="00823401">
      <w:pPr>
        <w:pStyle w:val="B1"/>
        <w:rPr>
          <w:rFonts w:ascii="Times New Roman" w:hAnsi="Times New Roman" w:cs="Times New Roman"/>
        </w:rPr>
      </w:pPr>
      <w:r w:rsidRPr="00BE22D0">
        <w:rPr>
          <w:rFonts w:ascii="Times New Roman" w:hAnsi="Times New Roman" w:cs="Times New Roman"/>
        </w:rPr>
        <w:t>1&gt;</w:t>
      </w:r>
      <w:r w:rsidRPr="00BE22D0">
        <w:rPr>
          <w:rFonts w:ascii="Times New Roman" w:hAnsi="Times New Roman" w:cs="Times New Roman"/>
        </w:rPr>
        <w:tab/>
        <w:t>if any DAPS bearer is configured:</w:t>
      </w:r>
    </w:p>
    <w:p w14:paraId="3D914456" w14:textId="77777777" w:rsidR="00823401" w:rsidRPr="00BE22D0" w:rsidRDefault="00823401" w:rsidP="00823401">
      <w:pPr>
        <w:pStyle w:val="B2"/>
        <w:rPr>
          <w:rFonts w:ascii="Times New Roman" w:hAnsi="Times New Roman" w:cs="Times New Roman"/>
        </w:rPr>
      </w:pPr>
      <w:r w:rsidRPr="00BE22D0">
        <w:rPr>
          <w:rFonts w:ascii="Times New Roman" w:hAnsi="Times New Roman" w:cs="Times New Roman"/>
        </w:rPr>
        <w:t>2&gt;</w:t>
      </w:r>
      <w:r w:rsidRPr="00BE22D0">
        <w:rPr>
          <w:rFonts w:ascii="Times New Roman" w:hAnsi="Times New Roman" w:cs="Times New Roman"/>
        </w:rPr>
        <w:tab/>
        <w:t>reset the source MAC and release the source MAC configuration;</w:t>
      </w:r>
    </w:p>
    <w:p w14:paraId="08F76971" w14:textId="77777777" w:rsidR="00823401" w:rsidRPr="00BE22D0" w:rsidRDefault="00823401" w:rsidP="00823401">
      <w:pPr>
        <w:pStyle w:val="B2"/>
        <w:rPr>
          <w:rFonts w:ascii="Times New Roman" w:hAnsi="Times New Roman" w:cs="Times New Roman"/>
        </w:rPr>
      </w:pPr>
      <w:r w:rsidRPr="00BE22D0">
        <w:rPr>
          <w:rFonts w:ascii="Times New Roman" w:hAnsi="Times New Roman" w:cs="Times New Roman"/>
        </w:rPr>
        <w:t>2&gt;</w:t>
      </w:r>
      <w:r w:rsidRPr="00BE22D0">
        <w:rPr>
          <w:rFonts w:ascii="Times New Roman" w:hAnsi="Times New Roman" w:cs="Times New Roman"/>
        </w:rPr>
        <w:tab/>
        <w:t>for each DAPS bearer:</w:t>
      </w:r>
    </w:p>
    <w:p w14:paraId="1694D17F" w14:textId="75CAF49E" w:rsidR="00823401" w:rsidRPr="00BE22D0" w:rsidRDefault="00823401" w:rsidP="00823401">
      <w:pPr>
        <w:pStyle w:val="B3"/>
        <w:rPr>
          <w:rFonts w:ascii="Times New Roman" w:hAnsi="Times New Roman" w:cs="Times New Roman"/>
        </w:rPr>
      </w:pPr>
      <w:r w:rsidRPr="00BE22D0">
        <w:rPr>
          <w:rFonts w:ascii="Times New Roman" w:hAnsi="Times New Roman" w:cs="Times New Roman"/>
        </w:rPr>
        <w:t>3&gt;</w:t>
      </w:r>
      <w:r w:rsidRPr="00BE22D0">
        <w:rPr>
          <w:rFonts w:ascii="Times New Roman" w:hAnsi="Times New Roman" w:cs="Times New Roman"/>
        </w:rPr>
        <w:tab/>
        <w:t xml:space="preserve">release the RLC entity or entities as specified in TS 38.322 [4], clause 5.1.3, and the associated logical channel for the source </w:t>
      </w:r>
      <w:del w:id="14" w:author="Google (Frank Wu)" w:date="2021-05-09T13:13:00Z">
        <w:r w:rsidRPr="00BE22D0" w:rsidDel="00EB7BC7">
          <w:rPr>
            <w:rFonts w:ascii="Times New Roman" w:hAnsi="Times New Roman" w:cs="Times New Roman"/>
          </w:rPr>
          <w:delText>SpCell</w:delText>
        </w:r>
      </w:del>
      <w:ins w:id="15" w:author="Google (Frank Wu)" w:date="2021-05-09T13:13:00Z">
        <w:r w:rsidR="00EB7BC7">
          <w:rPr>
            <w:rFonts w:ascii="Times New Roman" w:hAnsi="Times New Roman" w:cs="Times New Roman"/>
          </w:rPr>
          <w:t>P</w:t>
        </w:r>
        <w:r w:rsidR="00EB7BC7" w:rsidRPr="00BE22D0">
          <w:rPr>
            <w:rFonts w:ascii="Times New Roman" w:hAnsi="Times New Roman" w:cs="Times New Roman"/>
          </w:rPr>
          <w:t>Cell</w:t>
        </w:r>
      </w:ins>
      <w:r w:rsidRPr="00BE22D0">
        <w:rPr>
          <w:rFonts w:ascii="Times New Roman" w:hAnsi="Times New Roman" w:cs="Times New Roman"/>
        </w:rPr>
        <w:t>;</w:t>
      </w:r>
    </w:p>
    <w:p w14:paraId="6635A683" w14:textId="77777777" w:rsidR="00823401" w:rsidRPr="00BE22D0" w:rsidRDefault="00823401" w:rsidP="00823401">
      <w:pPr>
        <w:pStyle w:val="B3"/>
        <w:rPr>
          <w:rFonts w:ascii="Times New Roman" w:hAnsi="Times New Roman" w:cs="Times New Roman"/>
        </w:rPr>
      </w:pPr>
      <w:r w:rsidRPr="00BE22D0">
        <w:rPr>
          <w:rFonts w:ascii="Times New Roman" w:hAnsi="Times New Roman" w:cs="Times New Roman"/>
        </w:rPr>
        <w:t>3&gt;</w:t>
      </w:r>
      <w:r w:rsidRPr="00BE22D0">
        <w:rPr>
          <w:rFonts w:ascii="Times New Roman" w:hAnsi="Times New Roman" w:cs="Times New Roman"/>
        </w:rPr>
        <w:tab/>
        <w:t>reconfigure the PDCP entity to release DAPS as specified in TS 38.323 [5];</w:t>
      </w:r>
    </w:p>
    <w:p w14:paraId="3341E454" w14:textId="77777777" w:rsidR="00823401" w:rsidRPr="00BE22D0" w:rsidRDefault="00823401" w:rsidP="00823401">
      <w:pPr>
        <w:pStyle w:val="B2"/>
        <w:rPr>
          <w:rFonts w:ascii="Times New Roman" w:hAnsi="Times New Roman" w:cs="Times New Roman"/>
        </w:rPr>
      </w:pPr>
      <w:r w:rsidRPr="00BE22D0">
        <w:rPr>
          <w:rFonts w:ascii="Times New Roman" w:hAnsi="Times New Roman" w:cs="Times New Roman"/>
        </w:rPr>
        <w:t>2&gt;</w:t>
      </w:r>
      <w:r w:rsidRPr="00BE22D0">
        <w:rPr>
          <w:rFonts w:ascii="Times New Roman" w:hAnsi="Times New Roman" w:cs="Times New Roman"/>
        </w:rPr>
        <w:tab/>
        <w:t>for each SRB:</w:t>
      </w:r>
    </w:p>
    <w:p w14:paraId="01E14435" w14:textId="7077F7D6" w:rsidR="00823401" w:rsidRPr="00BE22D0" w:rsidRDefault="00823401" w:rsidP="00823401">
      <w:pPr>
        <w:pStyle w:val="B3"/>
        <w:rPr>
          <w:rFonts w:ascii="Times New Roman" w:hAnsi="Times New Roman" w:cs="Times New Roman"/>
        </w:rPr>
      </w:pPr>
      <w:r w:rsidRPr="00BE22D0">
        <w:rPr>
          <w:rFonts w:ascii="Times New Roman" w:hAnsi="Times New Roman" w:cs="Times New Roman"/>
        </w:rPr>
        <w:t>3&gt;</w:t>
      </w:r>
      <w:r w:rsidRPr="00BE22D0">
        <w:rPr>
          <w:rFonts w:ascii="Times New Roman" w:hAnsi="Times New Roman" w:cs="Times New Roman"/>
        </w:rPr>
        <w:tab/>
        <w:t xml:space="preserve">release the PDCP entity for the source </w:t>
      </w:r>
      <w:del w:id="16" w:author="Google (Frank Wu)" w:date="2021-05-09T13:13:00Z">
        <w:r w:rsidRPr="00BE22D0" w:rsidDel="00EB7BC7">
          <w:rPr>
            <w:rFonts w:ascii="Times New Roman" w:hAnsi="Times New Roman" w:cs="Times New Roman"/>
          </w:rPr>
          <w:delText>SpCell</w:delText>
        </w:r>
      </w:del>
      <w:ins w:id="17" w:author="Google (Frank Wu)" w:date="2021-05-09T13:13:00Z">
        <w:r w:rsidR="00EB7BC7">
          <w:rPr>
            <w:rFonts w:ascii="Times New Roman" w:hAnsi="Times New Roman" w:cs="Times New Roman"/>
          </w:rPr>
          <w:t>P</w:t>
        </w:r>
        <w:r w:rsidR="00EB7BC7" w:rsidRPr="00BE22D0">
          <w:rPr>
            <w:rFonts w:ascii="Times New Roman" w:hAnsi="Times New Roman" w:cs="Times New Roman"/>
          </w:rPr>
          <w:t>Cell</w:t>
        </w:r>
      </w:ins>
      <w:r w:rsidRPr="00BE22D0">
        <w:rPr>
          <w:rFonts w:ascii="Times New Roman" w:hAnsi="Times New Roman" w:cs="Times New Roman"/>
        </w:rPr>
        <w:t>;</w:t>
      </w:r>
    </w:p>
    <w:p w14:paraId="3A0268FD" w14:textId="0C7C1F50" w:rsidR="00823401" w:rsidRPr="00BE22D0" w:rsidRDefault="00823401" w:rsidP="00823401">
      <w:pPr>
        <w:pStyle w:val="B3"/>
        <w:rPr>
          <w:rFonts w:ascii="Times New Roman" w:hAnsi="Times New Roman" w:cs="Times New Roman"/>
        </w:rPr>
      </w:pPr>
      <w:r w:rsidRPr="00BE22D0">
        <w:rPr>
          <w:rFonts w:ascii="Times New Roman" w:hAnsi="Times New Roman" w:cs="Times New Roman"/>
        </w:rPr>
        <w:t>3&gt;</w:t>
      </w:r>
      <w:r w:rsidRPr="00BE22D0">
        <w:rPr>
          <w:rFonts w:ascii="Times New Roman" w:hAnsi="Times New Roman" w:cs="Times New Roman"/>
        </w:rPr>
        <w:tab/>
        <w:t xml:space="preserve">release the RLC entity as specified in TS 38.322 [4], clause 5.1.3, and the associated logical channel for the source </w:t>
      </w:r>
      <w:del w:id="18" w:author="Google (Frank Wu)" w:date="2021-05-09T13:13:00Z">
        <w:r w:rsidRPr="00BE22D0" w:rsidDel="00EB7BC7">
          <w:rPr>
            <w:rFonts w:ascii="Times New Roman" w:hAnsi="Times New Roman" w:cs="Times New Roman"/>
          </w:rPr>
          <w:delText>SpCell</w:delText>
        </w:r>
      </w:del>
      <w:ins w:id="19" w:author="Google (Frank Wu)" w:date="2021-05-09T13:13:00Z">
        <w:r w:rsidR="00EB7BC7">
          <w:rPr>
            <w:rFonts w:ascii="Times New Roman" w:hAnsi="Times New Roman" w:cs="Times New Roman"/>
          </w:rPr>
          <w:t>P</w:t>
        </w:r>
        <w:r w:rsidR="00EB7BC7" w:rsidRPr="00BE22D0">
          <w:rPr>
            <w:rFonts w:ascii="Times New Roman" w:hAnsi="Times New Roman" w:cs="Times New Roman"/>
          </w:rPr>
          <w:t>Cell</w:t>
        </w:r>
      </w:ins>
      <w:r w:rsidRPr="00BE22D0">
        <w:rPr>
          <w:rFonts w:ascii="Times New Roman" w:hAnsi="Times New Roman" w:cs="Times New Roman"/>
        </w:rPr>
        <w:t>;</w:t>
      </w:r>
    </w:p>
    <w:p w14:paraId="0982938C" w14:textId="4CE8BFD3" w:rsidR="00823401" w:rsidRPr="00BE22D0" w:rsidRDefault="00823401" w:rsidP="00823401">
      <w:pPr>
        <w:pStyle w:val="B2"/>
        <w:rPr>
          <w:rFonts w:ascii="Times New Roman" w:hAnsi="Times New Roman" w:cs="Times New Roman"/>
        </w:rPr>
      </w:pPr>
      <w:r w:rsidRPr="00BE22D0">
        <w:rPr>
          <w:rFonts w:ascii="Times New Roman" w:hAnsi="Times New Roman" w:cs="Times New Roman"/>
        </w:rPr>
        <w:t>2&gt;</w:t>
      </w:r>
      <w:r w:rsidRPr="00BE22D0">
        <w:rPr>
          <w:rFonts w:ascii="Times New Roman" w:hAnsi="Times New Roman" w:cs="Times New Roman"/>
        </w:rPr>
        <w:tab/>
        <w:t xml:space="preserve">release the physical channel configuration for the source </w:t>
      </w:r>
      <w:del w:id="20" w:author="Google (Frank Wu)" w:date="2021-05-09T13:13:00Z">
        <w:r w:rsidRPr="00BE22D0" w:rsidDel="00EB7BC7">
          <w:rPr>
            <w:rFonts w:ascii="Times New Roman" w:hAnsi="Times New Roman" w:cs="Times New Roman"/>
          </w:rPr>
          <w:delText>SpCell</w:delText>
        </w:r>
      </w:del>
      <w:ins w:id="21" w:author="Google (Frank Wu)" w:date="2021-05-09T13:13:00Z">
        <w:r w:rsidR="00EB7BC7">
          <w:rPr>
            <w:rFonts w:ascii="Times New Roman" w:hAnsi="Times New Roman" w:cs="Times New Roman"/>
          </w:rPr>
          <w:t>P</w:t>
        </w:r>
        <w:r w:rsidR="00EB7BC7" w:rsidRPr="00BE22D0">
          <w:rPr>
            <w:rFonts w:ascii="Times New Roman" w:hAnsi="Times New Roman" w:cs="Times New Roman"/>
          </w:rPr>
          <w:t>Cell</w:t>
        </w:r>
      </w:ins>
      <w:r w:rsidRPr="00BE22D0">
        <w:rPr>
          <w:rFonts w:ascii="Times New Roman" w:hAnsi="Times New Roman" w:cs="Times New Roman"/>
        </w:rPr>
        <w:t>;</w:t>
      </w:r>
    </w:p>
    <w:p w14:paraId="71631FF9" w14:textId="77777777" w:rsidR="00823401" w:rsidRPr="00BE22D0" w:rsidRDefault="00823401" w:rsidP="00823401">
      <w:pPr>
        <w:pStyle w:val="B2"/>
        <w:rPr>
          <w:rFonts w:ascii="Times New Roman" w:hAnsi="Times New Roman" w:cs="Times New Roman"/>
        </w:rPr>
      </w:pPr>
      <w:r w:rsidRPr="00BE22D0">
        <w:rPr>
          <w:rFonts w:ascii="Times New Roman" w:hAnsi="Times New Roman" w:cs="Times New Roman"/>
        </w:rPr>
        <w:lastRenderedPageBreak/>
        <w:t>2&gt;</w:t>
      </w:r>
      <w:r w:rsidRPr="00BE22D0">
        <w:rPr>
          <w:rFonts w:ascii="Times New Roman" w:hAnsi="Times New Roman" w:cs="Times New Roman"/>
        </w:rPr>
        <w:tab/>
        <w:t>discard the keys used in the source SpCell (the K</w:t>
      </w:r>
      <w:r w:rsidRPr="00BE22D0">
        <w:rPr>
          <w:rFonts w:ascii="Times New Roman" w:hAnsi="Times New Roman" w:cs="Times New Roman"/>
          <w:vertAlign w:val="subscript"/>
        </w:rPr>
        <w:t>gNB</w:t>
      </w:r>
      <w:r w:rsidRPr="00BE22D0">
        <w:rPr>
          <w:rFonts w:ascii="Times New Roman" w:hAnsi="Times New Roman" w:cs="Times New Roman"/>
        </w:rPr>
        <w:t xml:space="preserve"> key, the K</w:t>
      </w:r>
      <w:r w:rsidRPr="00BE22D0">
        <w:rPr>
          <w:rFonts w:ascii="Times New Roman" w:hAnsi="Times New Roman" w:cs="Times New Roman"/>
          <w:vertAlign w:val="subscript"/>
        </w:rPr>
        <w:t>RRCenc</w:t>
      </w:r>
      <w:r w:rsidRPr="00BE22D0">
        <w:rPr>
          <w:rFonts w:ascii="Times New Roman" w:hAnsi="Times New Roman" w:cs="Times New Roman"/>
        </w:rPr>
        <w:t xml:space="preserve"> key, the K</w:t>
      </w:r>
      <w:r w:rsidRPr="00BE22D0">
        <w:rPr>
          <w:rFonts w:ascii="Times New Roman" w:hAnsi="Times New Roman" w:cs="Times New Roman"/>
          <w:vertAlign w:val="subscript"/>
        </w:rPr>
        <w:t>RRCint</w:t>
      </w:r>
      <w:r w:rsidRPr="00BE22D0">
        <w:rPr>
          <w:rFonts w:ascii="Times New Roman" w:hAnsi="Times New Roman" w:cs="Times New Roman"/>
        </w:rPr>
        <w:t xml:space="preserve"> key, the K</w:t>
      </w:r>
      <w:r w:rsidRPr="00BE22D0">
        <w:rPr>
          <w:rFonts w:ascii="Times New Roman" w:hAnsi="Times New Roman" w:cs="Times New Roman"/>
          <w:vertAlign w:val="subscript"/>
        </w:rPr>
        <w:t>UPint</w:t>
      </w:r>
      <w:r w:rsidRPr="00BE22D0">
        <w:rPr>
          <w:rFonts w:ascii="Times New Roman" w:hAnsi="Times New Roman" w:cs="Times New Roman"/>
        </w:rPr>
        <w:t xml:space="preserve"> key </w:t>
      </w:r>
      <w:r w:rsidRPr="00BE22D0">
        <w:rPr>
          <w:rFonts w:ascii="Times New Roman" w:hAnsi="Times New Roman" w:cs="Times New Roman"/>
          <w:lang w:eastAsia="zh-CN"/>
        </w:rPr>
        <w:t xml:space="preserve">and the </w:t>
      </w:r>
      <w:r w:rsidRPr="00BE22D0">
        <w:rPr>
          <w:rFonts w:ascii="Times New Roman" w:hAnsi="Times New Roman" w:cs="Times New Roman"/>
        </w:rPr>
        <w:t>K</w:t>
      </w:r>
      <w:r w:rsidRPr="00BE22D0">
        <w:rPr>
          <w:rFonts w:ascii="Times New Roman" w:hAnsi="Times New Roman" w:cs="Times New Roman"/>
          <w:vertAlign w:val="subscript"/>
        </w:rPr>
        <w:t>UPenc</w:t>
      </w:r>
      <w:r w:rsidRPr="00BE22D0">
        <w:rPr>
          <w:rFonts w:ascii="Times New Roman" w:hAnsi="Times New Roman" w:cs="Times New Roman"/>
          <w:lang w:eastAsia="zh-CN"/>
        </w:rPr>
        <w:t xml:space="preserve"> key), if any</w:t>
      </w:r>
      <w:r w:rsidRPr="00BE22D0">
        <w:rPr>
          <w:rFonts w:ascii="Times New Roman" w:hAnsi="Times New Roman" w:cs="Times New Roman"/>
        </w:rPr>
        <w:t>;</w:t>
      </w:r>
    </w:p>
    <w:p w14:paraId="02CE838E" w14:textId="77777777" w:rsidR="00823401" w:rsidRPr="00BE22D0" w:rsidRDefault="00823401" w:rsidP="00823401">
      <w:pPr>
        <w:pStyle w:val="B1"/>
        <w:rPr>
          <w:rFonts w:ascii="Times New Roman" w:hAnsi="Times New Roman" w:cs="Times New Roman"/>
        </w:rPr>
      </w:pPr>
      <w:r w:rsidRPr="00BE22D0">
        <w:rPr>
          <w:rFonts w:ascii="Times New Roman" w:hAnsi="Times New Roman" w:cs="Times New Roman"/>
        </w:rPr>
        <w:t>1&gt;</w:t>
      </w:r>
      <w:r w:rsidRPr="00BE22D0">
        <w:rPr>
          <w:rFonts w:ascii="Times New Roman" w:hAnsi="Times New Roman" w:cs="Times New Roman"/>
        </w:rPr>
        <w:tab/>
        <w:t>perform cell selection in accordance with the cell selection process as specified in TS 38.304 [20].</w:t>
      </w:r>
    </w:p>
    <w:p w14:paraId="23EDFDFD" w14:textId="00880CA6" w:rsidR="00C4659F" w:rsidRPr="00BE22D0" w:rsidRDefault="00C4659F">
      <w:pPr>
        <w:rPr>
          <w:noProof/>
        </w:rPr>
      </w:pPr>
    </w:p>
    <w:sectPr w:rsidR="00C4659F" w:rsidRPr="00BE22D0" w:rsidSect="002866F3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D1394F" w14:textId="77777777" w:rsidR="0086681B" w:rsidRDefault="0086681B">
      <w:r>
        <w:separator/>
      </w:r>
    </w:p>
  </w:endnote>
  <w:endnote w:type="continuationSeparator" w:id="0">
    <w:p w14:paraId="21D29490" w14:textId="77777777" w:rsidR="0086681B" w:rsidRDefault="008668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Mincho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6427D41" w14:textId="77777777" w:rsidR="0086681B" w:rsidRDefault="0086681B">
      <w:r>
        <w:separator/>
      </w:r>
    </w:p>
  </w:footnote>
  <w:footnote w:type="continuationSeparator" w:id="0">
    <w:p w14:paraId="1B8B89BE" w14:textId="77777777" w:rsidR="0086681B" w:rsidRDefault="008668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6D91CE" w14:textId="77777777" w:rsidR="0039787F" w:rsidRDefault="0039787F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193822"/>
    <w:multiLevelType w:val="hybridMultilevel"/>
    <w:tmpl w:val="D5E6500A"/>
    <w:lvl w:ilvl="0" w:tplc="2EB88F9C">
      <w:start w:val="1"/>
      <w:numFmt w:val="decimal"/>
      <w:lvlText w:val="%1."/>
      <w:lvlJc w:val="left"/>
      <w:pPr>
        <w:ind w:left="360" w:hanging="360"/>
      </w:pPr>
      <w:rPr>
        <w:rFonts w:ascii="CG Times (WN)" w:hAnsi="CG Times (WN)" w:cs="CG Times (WN)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9DB1EE5"/>
    <w:multiLevelType w:val="hybridMultilevel"/>
    <w:tmpl w:val="D5E6500A"/>
    <w:lvl w:ilvl="0" w:tplc="2EB88F9C">
      <w:start w:val="1"/>
      <w:numFmt w:val="decimal"/>
      <w:lvlText w:val="%1."/>
      <w:lvlJc w:val="left"/>
      <w:pPr>
        <w:ind w:left="360" w:hanging="360"/>
      </w:pPr>
      <w:rPr>
        <w:rFonts w:ascii="CG Times (WN)" w:hAnsi="CG Times (WN)" w:cs="CG Times (WN)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BD26A0D"/>
    <w:multiLevelType w:val="hybridMultilevel"/>
    <w:tmpl w:val="D5E6500A"/>
    <w:lvl w:ilvl="0" w:tplc="2EB88F9C">
      <w:start w:val="1"/>
      <w:numFmt w:val="decimal"/>
      <w:lvlText w:val="%1."/>
      <w:lvlJc w:val="left"/>
      <w:pPr>
        <w:ind w:left="360" w:hanging="360"/>
      </w:pPr>
      <w:rPr>
        <w:rFonts w:ascii="CG Times (WN)" w:hAnsi="CG Times (WN)" w:cs="CG Times (WN)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E9F22D8"/>
    <w:multiLevelType w:val="hybridMultilevel"/>
    <w:tmpl w:val="0CC2BA8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732E72E8"/>
    <w:multiLevelType w:val="hybridMultilevel"/>
    <w:tmpl w:val="21645EC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62"/>
  <w:printFractionalCharacterWidth/>
  <w:embedSystemFonts/>
  <w:bordersDoNotSurroundHeader/>
  <w:bordersDoNotSurroundFooter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doNotValidateAgainstSchema/>
  <w:doNotDemarcateInvalidXml/>
  <w:footnotePr>
    <w:numRestart w:val="eachSect"/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16013"/>
    <w:rsid w:val="00017439"/>
    <w:rsid w:val="00020CAD"/>
    <w:rsid w:val="00021E20"/>
    <w:rsid w:val="00022E4A"/>
    <w:rsid w:val="00023AF1"/>
    <w:rsid w:val="00026C7E"/>
    <w:rsid w:val="00032174"/>
    <w:rsid w:val="00035FE8"/>
    <w:rsid w:val="00071887"/>
    <w:rsid w:val="00073E68"/>
    <w:rsid w:val="0009090A"/>
    <w:rsid w:val="000A6394"/>
    <w:rsid w:val="000B7FED"/>
    <w:rsid w:val="000C038A"/>
    <w:rsid w:val="000C25F4"/>
    <w:rsid w:val="000C6598"/>
    <w:rsid w:val="000C6CF8"/>
    <w:rsid w:val="000D03A5"/>
    <w:rsid w:val="000D07D0"/>
    <w:rsid w:val="000D4148"/>
    <w:rsid w:val="000D4F59"/>
    <w:rsid w:val="000E760A"/>
    <w:rsid w:val="000F24F0"/>
    <w:rsid w:val="000F2A72"/>
    <w:rsid w:val="00101709"/>
    <w:rsid w:val="00102F54"/>
    <w:rsid w:val="00113122"/>
    <w:rsid w:val="00125662"/>
    <w:rsid w:val="0013494B"/>
    <w:rsid w:val="00134C87"/>
    <w:rsid w:val="00141E4A"/>
    <w:rsid w:val="00145D43"/>
    <w:rsid w:val="0016191C"/>
    <w:rsid w:val="00164231"/>
    <w:rsid w:val="00167BB0"/>
    <w:rsid w:val="00167D09"/>
    <w:rsid w:val="00170AF2"/>
    <w:rsid w:val="00174C28"/>
    <w:rsid w:val="00174F30"/>
    <w:rsid w:val="001811ED"/>
    <w:rsid w:val="001825FA"/>
    <w:rsid w:val="0018683F"/>
    <w:rsid w:val="00190CE2"/>
    <w:rsid w:val="00192C46"/>
    <w:rsid w:val="001A08B3"/>
    <w:rsid w:val="001A2F5B"/>
    <w:rsid w:val="001A2FE1"/>
    <w:rsid w:val="001A7B60"/>
    <w:rsid w:val="001B2F4A"/>
    <w:rsid w:val="001B52F0"/>
    <w:rsid w:val="001B5CD5"/>
    <w:rsid w:val="001B5D19"/>
    <w:rsid w:val="001B7A65"/>
    <w:rsid w:val="001C1ADB"/>
    <w:rsid w:val="001C2EC3"/>
    <w:rsid w:val="001E1237"/>
    <w:rsid w:val="001E154E"/>
    <w:rsid w:val="001E220F"/>
    <w:rsid w:val="001E41F3"/>
    <w:rsid w:val="001E66D3"/>
    <w:rsid w:val="001F6A32"/>
    <w:rsid w:val="001F73D2"/>
    <w:rsid w:val="00200167"/>
    <w:rsid w:val="00202989"/>
    <w:rsid w:val="0021306C"/>
    <w:rsid w:val="002244B8"/>
    <w:rsid w:val="00234E31"/>
    <w:rsid w:val="00234EB7"/>
    <w:rsid w:val="00241865"/>
    <w:rsid w:val="00241C55"/>
    <w:rsid w:val="00242022"/>
    <w:rsid w:val="00245A0D"/>
    <w:rsid w:val="002549FA"/>
    <w:rsid w:val="0026004D"/>
    <w:rsid w:val="0026313C"/>
    <w:rsid w:val="002640DD"/>
    <w:rsid w:val="002658E9"/>
    <w:rsid w:val="00265B63"/>
    <w:rsid w:val="002708F5"/>
    <w:rsid w:val="00275D12"/>
    <w:rsid w:val="0027676B"/>
    <w:rsid w:val="002805E3"/>
    <w:rsid w:val="00284FEB"/>
    <w:rsid w:val="002860C4"/>
    <w:rsid w:val="002866F3"/>
    <w:rsid w:val="00287ABF"/>
    <w:rsid w:val="00290DAA"/>
    <w:rsid w:val="002A342D"/>
    <w:rsid w:val="002A5268"/>
    <w:rsid w:val="002A643D"/>
    <w:rsid w:val="002A69F0"/>
    <w:rsid w:val="002B14B4"/>
    <w:rsid w:val="002B258E"/>
    <w:rsid w:val="002B5741"/>
    <w:rsid w:val="002C2B3A"/>
    <w:rsid w:val="002C6E0C"/>
    <w:rsid w:val="002D4307"/>
    <w:rsid w:val="002D62F3"/>
    <w:rsid w:val="002D649C"/>
    <w:rsid w:val="002E526C"/>
    <w:rsid w:val="002E5FA2"/>
    <w:rsid w:val="002E682D"/>
    <w:rsid w:val="002F5A10"/>
    <w:rsid w:val="002F7923"/>
    <w:rsid w:val="0030476B"/>
    <w:rsid w:val="00304F4C"/>
    <w:rsid w:val="00305409"/>
    <w:rsid w:val="00307FAF"/>
    <w:rsid w:val="003100EA"/>
    <w:rsid w:val="00314C98"/>
    <w:rsid w:val="00315C0B"/>
    <w:rsid w:val="00321B41"/>
    <w:rsid w:val="00350C5C"/>
    <w:rsid w:val="00351DDB"/>
    <w:rsid w:val="003556AF"/>
    <w:rsid w:val="00355D74"/>
    <w:rsid w:val="003609EF"/>
    <w:rsid w:val="0036231A"/>
    <w:rsid w:val="00367938"/>
    <w:rsid w:val="00374DD4"/>
    <w:rsid w:val="0037663F"/>
    <w:rsid w:val="00376A6F"/>
    <w:rsid w:val="00385F06"/>
    <w:rsid w:val="003860EB"/>
    <w:rsid w:val="00386464"/>
    <w:rsid w:val="0039787F"/>
    <w:rsid w:val="003A2B94"/>
    <w:rsid w:val="003A67A0"/>
    <w:rsid w:val="003A7795"/>
    <w:rsid w:val="003B0718"/>
    <w:rsid w:val="003B260A"/>
    <w:rsid w:val="003B3C17"/>
    <w:rsid w:val="003C1665"/>
    <w:rsid w:val="003C2019"/>
    <w:rsid w:val="003C4720"/>
    <w:rsid w:val="003D753C"/>
    <w:rsid w:val="003E0720"/>
    <w:rsid w:val="003E1A36"/>
    <w:rsid w:val="003E2BF4"/>
    <w:rsid w:val="003E2C30"/>
    <w:rsid w:val="003E4E9A"/>
    <w:rsid w:val="003F092F"/>
    <w:rsid w:val="0040142D"/>
    <w:rsid w:val="00402213"/>
    <w:rsid w:val="0040324B"/>
    <w:rsid w:val="00410371"/>
    <w:rsid w:val="00412B54"/>
    <w:rsid w:val="00414C10"/>
    <w:rsid w:val="00420475"/>
    <w:rsid w:val="004242F1"/>
    <w:rsid w:val="00424F33"/>
    <w:rsid w:val="00425234"/>
    <w:rsid w:val="00440D66"/>
    <w:rsid w:val="00451A69"/>
    <w:rsid w:val="004542F8"/>
    <w:rsid w:val="0045522A"/>
    <w:rsid w:val="00461527"/>
    <w:rsid w:val="0046643F"/>
    <w:rsid w:val="00467DD5"/>
    <w:rsid w:val="00471B93"/>
    <w:rsid w:val="00471F6D"/>
    <w:rsid w:val="00472A82"/>
    <w:rsid w:val="004749E3"/>
    <w:rsid w:val="00481653"/>
    <w:rsid w:val="0048544B"/>
    <w:rsid w:val="004A41EF"/>
    <w:rsid w:val="004A47D7"/>
    <w:rsid w:val="004A5D00"/>
    <w:rsid w:val="004A7152"/>
    <w:rsid w:val="004B75B7"/>
    <w:rsid w:val="004B78E4"/>
    <w:rsid w:val="004C5F56"/>
    <w:rsid w:val="004D3FC6"/>
    <w:rsid w:val="004D5B31"/>
    <w:rsid w:val="004E03B3"/>
    <w:rsid w:val="004E15DA"/>
    <w:rsid w:val="004E30C0"/>
    <w:rsid w:val="004E6E8E"/>
    <w:rsid w:val="004E75BC"/>
    <w:rsid w:val="004F0CB0"/>
    <w:rsid w:val="004F0D5B"/>
    <w:rsid w:val="004F231C"/>
    <w:rsid w:val="00500614"/>
    <w:rsid w:val="005044B5"/>
    <w:rsid w:val="00512508"/>
    <w:rsid w:val="005134A4"/>
    <w:rsid w:val="0051434F"/>
    <w:rsid w:val="0051580D"/>
    <w:rsid w:val="00525A71"/>
    <w:rsid w:val="0052607D"/>
    <w:rsid w:val="00531249"/>
    <w:rsid w:val="00531844"/>
    <w:rsid w:val="0053549E"/>
    <w:rsid w:val="00536E36"/>
    <w:rsid w:val="00536F1D"/>
    <w:rsid w:val="00547111"/>
    <w:rsid w:val="00552827"/>
    <w:rsid w:val="00554F1C"/>
    <w:rsid w:val="00564862"/>
    <w:rsid w:val="00580BE4"/>
    <w:rsid w:val="005812F3"/>
    <w:rsid w:val="00582891"/>
    <w:rsid w:val="00586281"/>
    <w:rsid w:val="005877CA"/>
    <w:rsid w:val="00592ADA"/>
    <w:rsid w:val="00592D74"/>
    <w:rsid w:val="005A3FBA"/>
    <w:rsid w:val="005A5B20"/>
    <w:rsid w:val="005B4CC3"/>
    <w:rsid w:val="005B50C6"/>
    <w:rsid w:val="005C4C21"/>
    <w:rsid w:val="005D10E9"/>
    <w:rsid w:val="005D1779"/>
    <w:rsid w:val="005D4970"/>
    <w:rsid w:val="005D65AE"/>
    <w:rsid w:val="005E1EE7"/>
    <w:rsid w:val="005E2C44"/>
    <w:rsid w:val="00604239"/>
    <w:rsid w:val="006055BA"/>
    <w:rsid w:val="00610914"/>
    <w:rsid w:val="006127DC"/>
    <w:rsid w:val="00615D85"/>
    <w:rsid w:val="00616CF7"/>
    <w:rsid w:val="00621188"/>
    <w:rsid w:val="0062456F"/>
    <w:rsid w:val="006257ED"/>
    <w:rsid w:val="0062776A"/>
    <w:rsid w:val="00631C73"/>
    <w:rsid w:val="00636B5A"/>
    <w:rsid w:val="006374B6"/>
    <w:rsid w:val="006411DE"/>
    <w:rsid w:val="00645E3C"/>
    <w:rsid w:val="0065028A"/>
    <w:rsid w:val="00665B2B"/>
    <w:rsid w:val="00666E2D"/>
    <w:rsid w:val="0067120B"/>
    <w:rsid w:val="00683375"/>
    <w:rsid w:val="006842B3"/>
    <w:rsid w:val="00684F87"/>
    <w:rsid w:val="00695808"/>
    <w:rsid w:val="0069609B"/>
    <w:rsid w:val="006B30F6"/>
    <w:rsid w:val="006B3790"/>
    <w:rsid w:val="006B46FB"/>
    <w:rsid w:val="006B6BA8"/>
    <w:rsid w:val="006C50CD"/>
    <w:rsid w:val="006C5934"/>
    <w:rsid w:val="006C6D38"/>
    <w:rsid w:val="006D4CDE"/>
    <w:rsid w:val="006E21FB"/>
    <w:rsid w:val="006E677D"/>
    <w:rsid w:val="006E6F52"/>
    <w:rsid w:val="006F4288"/>
    <w:rsid w:val="0070643E"/>
    <w:rsid w:val="0070797F"/>
    <w:rsid w:val="00707C37"/>
    <w:rsid w:val="00727A74"/>
    <w:rsid w:val="00732DEA"/>
    <w:rsid w:val="0074520E"/>
    <w:rsid w:val="007458AA"/>
    <w:rsid w:val="00752D9A"/>
    <w:rsid w:val="00754563"/>
    <w:rsid w:val="007575F7"/>
    <w:rsid w:val="00775A7A"/>
    <w:rsid w:val="007764AF"/>
    <w:rsid w:val="007801A5"/>
    <w:rsid w:val="007911C2"/>
    <w:rsid w:val="00791948"/>
    <w:rsid w:val="00792342"/>
    <w:rsid w:val="00793CA6"/>
    <w:rsid w:val="00796416"/>
    <w:rsid w:val="00796A33"/>
    <w:rsid w:val="007977A8"/>
    <w:rsid w:val="007A62D2"/>
    <w:rsid w:val="007B0459"/>
    <w:rsid w:val="007B1C87"/>
    <w:rsid w:val="007B512A"/>
    <w:rsid w:val="007C0CDE"/>
    <w:rsid w:val="007C2097"/>
    <w:rsid w:val="007C4D24"/>
    <w:rsid w:val="007D24B8"/>
    <w:rsid w:val="007D53FB"/>
    <w:rsid w:val="007D683D"/>
    <w:rsid w:val="007D6A07"/>
    <w:rsid w:val="007E107E"/>
    <w:rsid w:val="007F386E"/>
    <w:rsid w:val="007F7259"/>
    <w:rsid w:val="008040A8"/>
    <w:rsid w:val="008116D0"/>
    <w:rsid w:val="008119A5"/>
    <w:rsid w:val="00812326"/>
    <w:rsid w:val="008144E1"/>
    <w:rsid w:val="008152A0"/>
    <w:rsid w:val="0082083B"/>
    <w:rsid w:val="00823401"/>
    <w:rsid w:val="00823771"/>
    <w:rsid w:val="0082453B"/>
    <w:rsid w:val="008257A3"/>
    <w:rsid w:val="008257EE"/>
    <w:rsid w:val="0082603E"/>
    <w:rsid w:val="008279FA"/>
    <w:rsid w:val="008302CE"/>
    <w:rsid w:val="008316D0"/>
    <w:rsid w:val="008321D0"/>
    <w:rsid w:val="0083231D"/>
    <w:rsid w:val="00837892"/>
    <w:rsid w:val="008379BC"/>
    <w:rsid w:val="00841BF1"/>
    <w:rsid w:val="008437BB"/>
    <w:rsid w:val="00845A06"/>
    <w:rsid w:val="00855359"/>
    <w:rsid w:val="00855B42"/>
    <w:rsid w:val="008616C4"/>
    <w:rsid w:val="008626E7"/>
    <w:rsid w:val="00862C31"/>
    <w:rsid w:val="0086540A"/>
    <w:rsid w:val="0086681B"/>
    <w:rsid w:val="00870EE7"/>
    <w:rsid w:val="008863B9"/>
    <w:rsid w:val="00886934"/>
    <w:rsid w:val="0088731B"/>
    <w:rsid w:val="008A0765"/>
    <w:rsid w:val="008A45A6"/>
    <w:rsid w:val="008A5AAB"/>
    <w:rsid w:val="008A5E7F"/>
    <w:rsid w:val="008B25BD"/>
    <w:rsid w:val="008B33CA"/>
    <w:rsid w:val="008B37CE"/>
    <w:rsid w:val="008B68F6"/>
    <w:rsid w:val="008C000B"/>
    <w:rsid w:val="008C090C"/>
    <w:rsid w:val="008C15A2"/>
    <w:rsid w:val="008C5D7B"/>
    <w:rsid w:val="008C65DB"/>
    <w:rsid w:val="008D267B"/>
    <w:rsid w:val="008D3449"/>
    <w:rsid w:val="008D5620"/>
    <w:rsid w:val="008D7675"/>
    <w:rsid w:val="008F4568"/>
    <w:rsid w:val="008F686C"/>
    <w:rsid w:val="00904EE0"/>
    <w:rsid w:val="00910065"/>
    <w:rsid w:val="009116B5"/>
    <w:rsid w:val="009148DE"/>
    <w:rsid w:val="0091536D"/>
    <w:rsid w:val="0092116C"/>
    <w:rsid w:val="009221BC"/>
    <w:rsid w:val="009317EA"/>
    <w:rsid w:val="0093374A"/>
    <w:rsid w:val="0094081F"/>
    <w:rsid w:val="00941E30"/>
    <w:rsid w:val="00953832"/>
    <w:rsid w:val="00956FD2"/>
    <w:rsid w:val="00966469"/>
    <w:rsid w:val="00971404"/>
    <w:rsid w:val="00972ECD"/>
    <w:rsid w:val="00975756"/>
    <w:rsid w:val="009777D9"/>
    <w:rsid w:val="0098422A"/>
    <w:rsid w:val="00991B88"/>
    <w:rsid w:val="00992845"/>
    <w:rsid w:val="009A0419"/>
    <w:rsid w:val="009A5753"/>
    <w:rsid w:val="009A579D"/>
    <w:rsid w:val="009A7118"/>
    <w:rsid w:val="009B27A5"/>
    <w:rsid w:val="009C3435"/>
    <w:rsid w:val="009D043F"/>
    <w:rsid w:val="009D0EFA"/>
    <w:rsid w:val="009D4DF8"/>
    <w:rsid w:val="009D7E70"/>
    <w:rsid w:val="009E11EB"/>
    <w:rsid w:val="009E3297"/>
    <w:rsid w:val="009E4219"/>
    <w:rsid w:val="009F05F8"/>
    <w:rsid w:val="009F734F"/>
    <w:rsid w:val="00A06FD7"/>
    <w:rsid w:val="00A14151"/>
    <w:rsid w:val="00A1450A"/>
    <w:rsid w:val="00A2195C"/>
    <w:rsid w:val="00A246B6"/>
    <w:rsid w:val="00A30437"/>
    <w:rsid w:val="00A31FD0"/>
    <w:rsid w:val="00A33AB5"/>
    <w:rsid w:val="00A41087"/>
    <w:rsid w:val="00A42723"/>
    <w:rsid w:val="00A44C1F"/>
    <w:rsid w:val="00A47E70"/>
    <w:rsid w:val="00A50568"/>
    <w:rsid w:val="00A50CF0"/>
    <w:rsid w:val="00A52D8A"/>
    <w:rsid w:val="00A62C34"/>
    <w:rsid w:val="00A70E3B"/>
    <w:rsid w:val="00A74B84"/>
    <w:rsid w:val="00A76183"/>
    <w:rsid w:val="00A7671C"/>
    <w:rsid w:val="00A76CCB"/>
    <w:rsid w:val="00A856E8"/>
    <w:rsid w:val="00A94DFB"/>
    <w:rsid w:val="00A97F0B"/>
    <w:rsid w:val="00AA2CBC"/>
    <w:rsid w:val="00AA2D46"/>
    <w:rsid w:val="00AB05D0"/>
    <w:rsid w:val="00AB1835"/>
    <w:rsid w:val="00AB1A0A"/>
    <w:rsid w:val="00AB39DF"/>
    <w:rsid w:val="00AB54E4"/>
    <w:rsid w:val="00AB693C"/>
    <w:rsid w:val="00AC0735"/>
    <w:rsid w:val="00AC1D4E"/>
    <w:rsid w:val="00AC2BD1"/>
    <w:rsid w:val="00AC2C8E"/>
    <w:rsid w:val="00AC5820"/>
    <w:rsid w:val="00AC6A97"/>
    <w:rsid w:val="00AD1CD8"/>
    <w:rsid w:val="00AD69A2"/>
    <w:rsid w:val="00AE2787"/>
    <w:rsid w:val="00AE405A"/>
    <w:rsid w:val="00AE422F"/>
    <w:rsid w:val="00AF3A87"/>
    <w:rsid w:val="00AF56FE"/>
    <w:rsid w:val="00B00D06"/>
    <w:rsid w:val="00B17ADA"/>
    <w:rsid w:val="00B22948"/>
    <w:rsid w:val="00B258BB"/>
    <w:rsid w:val="00B31DF7"/>
    <w:rsid w:val="00B37BEA"/>
    <w:rsid w:val="00B40A01"/>
    <w:rsid w:val="00B46480"/>
    <w:rsid w:val="00B5029D"/>
    <w:rsid w:val="00B53CDA"/>
    <w:rsid w:val="00B60231"/>
    <w:rsid w:val="00B62394"/>
    <w:rsid w:val="00B63422"/>
    <w:rsid w:val="00B635DD"/>
    <w:rsid w:val="00B67B97"/>
    <w:rsid w:val="00B7561B"/>
    <w:rsid w:val="00B82CB9"/>
    <w:rsid w:val="00B92D6C"/>
    <w:rsid w:val="00B964C7"/>
    <w:rsid w:val="00B968C8"/>
    <w:rsid w:val="00BA3EC5"/>
    <w:rsid w:val="00BA51D9"/>
    <w:rsid w:val="00BA540E"/>
    <w:rsid w:val="00BB0212"/>
    <w:rsid w:val="00BB06D2"/>
    <w:rsid w:val="00BB2E38"/>
    <w:rsid w:val="00BB4FE9"/>
    <w:rsid w:val="00BB5DFC"/>
    <w:rsid w:val="00BC1D83"/>
    <w:rsid w:val="00BC63FE"/>
    <w:rsid w:val="00BD279D"/>
    <w:rsid w:val="00BD48AA"/>
    <w:rsid w:val="00BD4C85"/>
    <w:rsid w:val="00BD52F7"/>
    <w:rsid w:val="00BD6BB8"/>
    <w:rsid w:val="00BD7411"/>
    <w:rsid w:val="00BE05B3"/>
    <w:rsid w:val="00BE22D0"/>
    <w:rsid w:val="00BE4CD8"/>
    <w:rsid w:val="00BE5C91"/>
    <w:rsid w:val="00BF4415"/>
    <w:rsid w:val="00BF5B03"/>
    <w:rsid w:val="00C00F9E"/>
    <w:rsid w:val="00C04054"/>
    <w:rsid w:val="00C05236"/>
    <w:rsid w:val="00C11DAF"/>
    <w:rsid w:val="00C13AD0"/>
    <w:rsid w:val="00C16810"/>
    <w:rsid w:val="00C26962"/>
    <w:rsid w:val="00C34499"/>
    <w:rsid w:val="00C34DEB"/>
    <w:rsid w:val="00C35E8D"/>
    <w:rsid w:val="00C446E3"/>
    <w:rsid w:val="00C4659F"/>
    <w:rsid w:val="00C5065C"/>
    <w:rsid w:val="00C54484"/>
    <w:rsid w:val="00C60BB4"/>
    <w:rsid w:val="00C62AF9"/>
    <w:rsid w:val="00C66BA2"/>
    <w:rsid w:val="00C70B7C"/>
    <w:rsid w:val="00C767F5"/>
    <w:rsid w:val="00C95985"/>
    <w:rsid w:val="00CA538F"/>
    <w:rsid w:val="00CA6961"/>
    <w:rsid w:val="00CB631A"/>
    <w:rsid w:val="00CC0296"/>
    <w:rsid w:val="00CC5026"/>
    <w:rsid w:val="00CC68D0"/>
    <w:rsid w:val="00CC6CBE"/>
    <w:rsid w:val="00CD589F"/>
    <w:rsid w:val="00CD70BF"/>
    <w:rsid w:val="00CD7721"/>
    <w:rsid w:val="00CE09C9"/>
    <w:rsid w:val="00CE65CA"/>
    <w:rsid w:val="00CF10B9"/>
    <w:rsid w:val="00CF2BA4"/>
    <w:rsid w:val="00CF4ABF"/>
    <w:rsid w:val="00D02902"/>
    <w:rsid w:val="00D03F9A"/>
    <w:rsid w:val="00D0507D"/>
    <w:rsid w:val="00D06D51"/>
    <w:rsid w:val="00D13C78"/>
    <w:rsid w:val="00D16E66"/>
    <w:rsid w:val="00D24991"/>
    <w:rsid w:val="00D24FD6"/>
    <w:rsid w:val="00D24FF4"/>
    <w:rsid w:val="00D369B7"/>
    <w:rsid w:val="00D369E4"/>
    <w:rsid w:val="00D414BB"/>
    <w:rsid w:val="00D44057"/>
    <w:rsid w:val="00D44C9F"/>
    <w:rsid w:val="00D46A99"/>
    <w:rsid w:val="00D50255"/>
    <w:rsid w:val="00D52509"/>
    <w:rsid w:val="00D6524D"/>
    <w:rsid w:val="00D66520"/>
    <w:rsid w:val="00D66947"/>
    <w:rsid w:val="00D67BFA"/>
    <w:rsid w:val="00D76EB5"/>
    <w:rsid w:val="00D85592"/>
    <w:rsid w:val="00D92049"/>
    <w:rsid w:val="00DA2137"/>
    <w:rsid w:val="00DA31FF"/>
    <w:rsid w:val="00DB18FA"/>
    <w:rsid w:val="00DB56A0"/>
    <w:rsid w:val="00DB58F4"/>
    <w:rsid w:val="00DC473D"/>
    <w:rsid w:val="00DC4D67"/>
    <w:rsid w:val="00DD52B8"/>
    <w:rsid w:val="00DD611F"/>
    <w:rsid w:val="00DE2283"/>
    <w:rsid w:val="00DE34CF"/>
    <w:rsid w:val="00DF1F86"/>
    <w:rsid w:val="00E0567E"/>
    <w:rsid w:val="00E13F3D"/>
    <w:rsid w:val="00E20EEB"/>
    <w:rsid w:val="00E265F6"/>
    <w:rsid w:val="00E31241"/>
    <w:rsid w:val="00E34898"/>
    <w:rsid w:val="00E34C78"/>
    <w:rsid w:val="00E35285"/>
    <w:rsid w:val="00E4023A"/>
    <w:rsid w:val="00E44A26"/>
    <w:rsid w:val="00E51CF6"/>
    <w:rsid w:val="00E52BA1"/>
    <w:rsid w:val="00E6524A"/>
    <w:rsid w:val="00E65AEA"/>
    <w:rsid w:val="00E674DA"/>
    <w:rsid w:val="00E6786B"/>
    <w:rsid w:val="00E73972"/>
    <w:rsid w:val="00E8086F"/>
    <w:rsid w:val="00EA2A88"/>
    <w:rsid w:val="00EA31D1"/>
    <w:rsid w:val="00EB09B7"/>
    <w:rsid w:val="00EB1389"/>
    <w:rsid w:val="00EB1A34"/>
    <w:rsid w:val="00EB7BC7"/>
    <w:rsid w:val="00EC2B11"/>
    <w:rsid w:val="00EC45AB"/>
    <w:rsid w:val="00ED06A8"/>
    <w:rsid w:val="00EE3719"/>
    <w:rsid w:val="00EE3DE3"/>
    <w:rsid w:val="00EE7D7C"/>
    <w:rsid w:val="00EF4A68"/>
    <w:rsid w:val="00EF6D39"/>
    <w:rsid w:val="00F0290C"/>
    <w:rsid w:val="00F057FC"/>
    <w:rsid w:val="00F100AF"/>
    <w:rsid w:val="00F12A30"/>
    <w:rsid w:val="00F14E08"/>
    <w:rsid w:val="00F203D9"/>
    <w:rsid w:val="00F2114F"/>
    <w:rsid w:val="00F229FC"/>
    <w:rsid w:val="00F22EC0"/>
    <w:rsid w:val="00F25D98"/>
    <w:rsid w:val="00F26E4C"/>
    <w:rsid w:val="00F300FB"/>
    <w:rsid w:val="00F368B3"/>
    <w:rsid w:val="00F42C1E"/>
    <w:rsid w:val="00F4432F"/>
    <w:rsid w:val="00F47078"/>
    <w:rsid w:val="00F50274"/>
    <w:rsid w:val="00F51F84"/>
    <w:rsid w:val="00F52977"/>
    <w:rsid w:val="00F53B38"/>
    <w:rsid w:val="00F6352A"/>
    <w:rsid w:val="00F66B80"/>
    <w:rsid w:val="00F72430"/>
    <w:rsid w:val="00F83C6D"/>
    <w:rsid w:val="00F83EB0"/>
    <w:rsid w:val="00F84B75"/>
    <w:rsid w:val="00F86DDB"/>
    <w:rsid w:val="00F937BE"/>
    <w:rsid w:val="00F93831"/>
    <w:rsid w:val="00F9440F"/>
    <w:rsid w:val="00F96391"/>
    <w:rsid w:val="00F97E22"/>
    <w:rsid w:val="00FA143E"/>
    <w:rsid w:val="00FA1B27"/>
    <w:rsid w:val="00FB1806"/>
    <w:rsid w:val="00FB5514"/>
    <w:rsid w:val="00FB6386"/>
    <w:rsid w:val="00FB6A55"/>
    <w:rsid w:val="00FC284B"/>
    <w:rsid w:val="00FD069A"/>
    <w:rsid w:val="00FD1260"/>
    <w:rsid w:val="00FD2592"/>
    <w:rsid w:val="00FD2D6C"/>
    <w:rsid w:val="00FD4223"/>
    <w:rsid w:val="00FD446C"/>
    <w:rsid w:val="00FD5235"/>
    <w:rsid w:val="00FD690E"/>
    <w:rsid w:val="00FE02EC"/>
    <w:rsid w:val="00FE48BF"/>
    <w:rsid w:val="00FE63B5"/>
    <w:rsid w:val="00FE7BA1"/>
    <w:rsid w:val="00FF2841"/>
    <w:rsid w:val="00FF4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6711A57"/>
  <w15:docId w15:val="{84DFDF0A-CEA8-A647-9851-BC424BFCED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PMingLiU" w:hAnsi="CG Times (WN)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iPriority="0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iPriority="0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iPriority="0" w:unhideWhenUsed="1"/>
    <w:lsdException w:name="List 3" w:locked="1" w:semiHidden="1" w:uiPriority="0" w:unhideWhenUsed="1"/>
    <w:lsdException w:name="List 4" w:locked="1" w:semiHidden="1" w:uiPriority="0" w:unhideWhenUsed="1"/>
    <w:lsdException w:name="List 5" w:locked="1" w:semiHidden="1" w:uiPriority="0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iPriority="0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iPriority="0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 w:qFormat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Cambria" w:hAnsi="Cambria" w:cs="Cambria"/>
      <w:b/>
      <w:bCs/>
      <w:kern w:val="52"/>
      <w:sz w:val="52"/>
      <w:szCs w:val="52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b w:val="0"/>
      <w:bCs w:val="0"/>
      <w:sz w:val="48"/>
      <w:szCs w:val="48"/>
    </w:rPr>
  </w:style>
  <w:style w:type="paragraph" w:styleId="Heading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qFormat/>
    <w:rsid w:val="000B7FED"/>
    <w:pPr>
      <w:spacing w:before="120"/>
      <w:outlineLvl w:val="2"/>
    </w:pPr>
    <w:rPr>
      <w:b/>
      <w:bCs/>
      <w:sz w:val="36"/>
      <w:szCs w:val="36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b w:val="0"/>
      <w:bCs w:val="0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  <w:rPr>
      <w:sz w:val="36"/>
      <w:szCs w:val="36"/>
    </w:r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  <w:rPr>
      <w:b/>
      <w:bCs/>
      <w:sz w:val="36"/>
      <w:szCs w:val="36"/>
    </w:r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F0290C"/>
    <w:rPr>
      <w:rFonts w:ascii="Cambria" w:hAnsi="Cambria" w:cs="Cambria"/>
      <w:b/>
      <w:bCs/>
      <w:kern w:val="52"/>
      <w:sz w:val="52"/>
      <w:szCs w:val="52"/>
      <w:lang w:val="en-GB" w:eastAsia="en-US"/>
    </w:rPr>
  </w:style>
  <w:style w:type="character" w:customStyle="1" w:styleId="Heading2Char">
    <w:name w:val="Heading 2 Char"/>
    <w:link w:val="Heading2"/>
    <w:locked/>
    <w:rsid w:val="00F0290C"/>
    <w:rPr>
      <w:rFonts w:ascii="Cambria" w:hAnsi="Cambria" w:cs="Cambria"/>
      <w:b/>
      <w:bCs/>
      <w:kern w:val="0"/>
      <w:sz w:val="48"/>
      <w:szCs w:val="48"/>
      <w:lang w:val="en-GB" w:eastAsia="en-US"/>
    </w:rPr>
  </w:style>
  <w:style w:type="character" w:customStyle="1" w:styleId="Heading3Char">
    <w:name w:val="Heading 3 Char"/>
    <w:aliases w:val="Underrubrik2 Char,H3 Char,h3 Char,no break Char,Memo Heading 3 Char,0H Char,l3 Char,list 3 Char,Head 3 Char,1.1.1 Char,3rd level Char,Major Section Sub Section Char,PA Minor Section Char,Head3 Char,Level 3 Head Char,31 Char,32 Char"/>
    <w:link w:val="Heading3"/>
    <w:qFormat/>
    <w:locked/>
    <w:rsid w:val="00F0290C"/>
    <w:rPr>
      <w:rFonts w:ascii="Cambria" w:hAnsi="Cambria" w:cs="Cambria"/>
      <w:b/>
      <w:bCs/>
      <w:kern w:val="0"/>
      <w:sz w:val="36"/>
      <w:szCs w:val="36"/>
      <w:lang w:val="en-GB" w:eastAsia="en-US"/>
    </w:rPr>
  </w:style>
  <w:style w:type="character" w:customStyle="1" w:styleId="Heading4Char">
    <w:name w:val="Heading 4 Char"/>
    <w:link w:val="Heading4"/>
    <w:qFormat/>
    <w:locked/>
    <w:rsid w:val="00F0290C"/>
    <w:rPr>
      <w:rFonts w:ascii="Cambria" w:hAnsi="Cambria" w:cs="Cambria"/>
      <w:kern w:val="0"/>
      <w:sz w:val="36"/>
      <w:szCs w:val="36"/>
      <w:lang w:val="en-GB" w:eastAsia="en-US"/>
    </w:rPr>
  </w:style>
  <w:style w:type="character" w:customStyle="1" w:styleId="Heading5Char">
    <w:name w:val="Heading 5 Char"/>
    <w:link w:val="Heading5"/>
    <w:qFormat/>
    <w:locked/>
    <w:rsid w:val="00F0290C"/>
    <w:rPr>
      <w:rFonts w:ascii="Cambria" w:hAnsi="Cambria" w:cs="Cambria"/>
      <w:b/>
      <w:bCs/>
      <w:kern w:val="0"/>
      <w:sz w:val="36"/>
      <w:szCs w:val="36"/>
      <w:lang w:val="en-GB" w:eastAsia="en-US"/>
    </w:rPr>
  </w:style>
  <w:style w:type="character" w:customStyle="1" w:styleId="Heading6Char">
    <w:name w:val="Heading 6 Char"/>
    <w:link w:val="Heading6"/>
    <w:qFormat/>
    <w:locked/>
    <w:rsid w:val="00F0290C"/>
    <w:rPr>
      <w:rFonts w:ascii="Cambria" w:hAnsi="Cambria" w:cs="Cambria"/>
      <w:kern w:val="0"/>
      <w:sz w:val="36"/>
      <w:szCs w:val="36"/>
      <w:lang w:val="en-GB" w:eastAsia="en-US"/>
    </w:rPr>
  </w:style>
  <w:style w:type="character" w:customStyle="1" w:styleId="Heading7Char">
    <w:name w:val="Heading 7 Char"/>
    <w:link w:val="Heading7"/>
    <w:locked/>
    <w:rsid w:val="00F0290C"/>
    <w:rPr>
      <w:rFonts w:ascii="Cambria" w:hAnsi="Cambria" w:cs="Cambria"/>
      <w:b/>
      <w:bCs/>
      <w:kern w:val="0"/>
      <w:sz w:val="36"/>
      <w:szCs w:val="36"/>
      <w:lang w:val="en-GB" w:eastAsia="en-US"/>
    </w:rPr>
  </w:style>
  <w:style w:type="character" w:customStyle="1" w:styleId="Heading8Char">
    <w:name w:val="Heading 8 Char"/>
    <w:link w:val="Heading8"/>
    <w:locked/>
    <w:rsid w:val="00F0290C"/>
    <w:rPr>
      <w:rFonts w:ascii="Cambria" w:hAnsi="Cambria" w:cs="Cambria"/>
      <w:kern w:val="0"/>
      <w:sz w:val="36"/>
      <w:szCs w:val="36"/>
      <w:lang w:val="en-GB" w:eastAsia="en-US"/>
    </w:rPr>
  </w:style>
  <w:style w:type="character" w:customStyle="1" w:styleId="Heading9Char">
    <w:name w:val="Heading 9 Char"/>
    <w:link w:val="Heading9"/>
    <w:locked/>
    <w:rsid w:val="00F0290C"/>
    <w:rPr>
      <w:rFonts w:ascii="Cambria" w:hAnsi="Cambria" w:cs="Cambria"/>
      <w:kern w:val="0"/>
      <w:sz w:val="36"/>
      <w:szCs w:val="36"/>
      <w:lang w:val="en-GB" w:eastAsia="en-US"/>
    </w:rPr>
  </w:style>
  <w:style w:type="paragraph" w:styleId="TOC8">
    <w:name w:val="toc 8"/>
    <w:basedOn w:val="TOC1"/>
    <w:autoRedefine/>
    <w:uiPriority w:val="39"/>
    <w:rsid w:val="000B7FED"/>
    <w:pPr>
      <w:spacing w:before="180"/>
      <w:ind w:left="2693" w:hanging="2693"/>
    </w:pPr>
    <w:rPr>
      <w:b/>
      <w:bCs/>
    </w:rPr>
  </w:style>
  <w:style w:type="paragraph" w:styleId="TOC1">
    <w:name w:val="toc 1"/>
    <w:basedOn w:val="Normal"/>
    <w:autoRedefine/>
    <w:uiPriority w:val="39"/>
    <w:rsid w:val="000B7FED"/>
    <w:pPr>
      <w:keepNext/>
      <w:keepLines/>
      <w:widowControl w:val="0"/>
      <w:tabs>
        <w:tab w:val="right" w:leader="dot" w:pos="9639"/>
      </w:tabs>
      <w:spacing w:before="120" w:after="0"/>
      <w:ind w:left="567" w:right="425" w:hanging="567"/>
    </w:pPr>
    <w:rPr>
      <w:noProof/>
      <w:sz w:val="22"/>
      <w:szCs w:val="22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Arial"/>
      <w:b/>
      <w:bCs/>
      <w:sz w:val="34"/>
      <w:szCs w:val="34"/>
      <w:lang w:val="en-GB" w:eastAsia="en-US"/>
    </w:rPr>
  </w:style>
  <w:style w:type="paragraph" w:styleId="TOC5">
    <w:name w:val="toc 5"/>
    <w:basedOn w:val="TOC4"/>
    <w:autoRedefine/>
    <w:uiPriority w:val="39"/>
    <w:rsid w:val="000B7FED"/>
    <w:pPr>
      <w:ind w:left="1701" w:hanging="1701"/>
    </w:pPr>
  </w:style>
  <w:style w:type="paragraph" w:styleId="TOC4">
    <w:name w:val="toc 4"/>
    <w:basedOn w:val="TOC3"/>
    <w:autoRedefine/>
    <w:uiPriority w:val="39"/>
    <w:rsid w:val="000B7FED"/>
    <w:pPr>
      <w:ind w:left="1418" w:hanging="1418"/>
    </w:pPr>
  </w:style>
  <w:style w:type="paragraph" w:styleId="TOC3">
    <w:name w:val="toc 3"/>
    <w:basedOn w:val="TOC2"/>
    <w:autoRedefine/>
    <w:uiPriority w:val="39"/>
    <w:rsid w:val="000B7FED"/>
    <w:pPr>
      <w:ind w:left="1134" w:hanging="1134"/>
    </w:pPr>
  </w:style>
  <w:style w:type="paragraph" w:styleId="TOC2">
    <w:name w:val="toc 2"/>
    <w:basedOn w:val="TOC1"/>
    <w:autoRedefine/>
    <w:uiPriority w:val="39"/>
    <w:rsid w:val="000B7FED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autoRedefine/>
    <w:rsid w:val="000B7FED"/>
    <w:pPr>
      <w:ind w:left="284"/>
    </w:pPr>
  </w:style>
  <w:style w:type="paragraph" w:styleId="Index1">
    <w:name w:val="index 1"/>
    <w:basedOn w:val="Normal"/>
    <w:autoRedefine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 w:cs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basedOn w:val="Normal"/>
    <w:link w:val="HeaderChar"/>
    <w:rsid w:val="000B7FED"/>
    <w:pPr>
      <w:widowControl w:val="0"/>
      <w:spacing w:after="0"/>
    </w:pPr>
  </w:style>
  <w:style w:type="character" w:customStyle="1" w:styleId="HeaderChar">
    <w:name w:val="Header Char"/>
    <w:link w:val="Header"/>
    <w:locked/>
    <w:rsid w:val="00F0290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styleId="FootnoteReference">
    <w:name w:val="footnote reference"/>
    <w:rsid w:val="000B7FED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</w:style>
  <w:style w:type="character" w:customStyle="1" w:styleId="FootnoteTextChar">
    <w:name w:val="Footnote Text Char"/>
    <w:link w:val="FootnoteText"/>
    <w:locked/>
    <w:rsid w:val="00F0290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  <w:bCs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  <w:rPr>
      <w:rFonts w:ascii="CG Times (WN)" w:hAnsi="CG Times (WN)" w:cs="CG Times (WN)"/>
    </w:rPr>
  </w:style>
  <w:style w:type="paragraph" w:styleId="TOC9">
    <w:name w:val="toc 9"/>
    <w:basedOn w:val="TOC8"/>
    <w:autoRedefine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Courier New" w:hAnsi="Courier New" w:cs="Courier Ne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autoRedefine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autoRedefine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noProof/>
      <w:sz w:val="16"/>
      <w:szCs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Arial"/>
      <w:noProof/>
      <w:sz w:val="40"/>
      <w:szCs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Arial"/>
      <w:i/>
      <w:iCs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 w:cs="Arial"/>
      <w:noProof/>
      <w:sz w:val="32"/>
      <w:szCs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 w:cs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  <w:rPr>
      <w:rFonts w:ascii="CG Times (WN)" w:hAnsi="CG Times (WN)" w:cs="CG Times (WN)"/>
    </w:rPr>
  </w:style>
  <w:style w:type="paragraph" w:customStyle="1" w:styleId="B2">
    <w:name w:val="B2"/>
    <w:basedOn w:val="List2"/>
    <w:link w:val="B2Char"/>
    <w:qFormat/>
    <w:rsid w:val="000B7FED"/>
    <w:rPr>
      <w:rFonts w:ascii="CG Times (WN)" w:hAnsi="CG Times (WN)" w:cs="CG Times (WN)"/>
    </w:rPr>
  </w:style>
  <w:style w:type="paragraph" w:customStyle="1" w:styleId="B3">
    <w:name w:val="B3"/>
    <w:basedOn w:val="List3"/>
    <w:link w:val="B3Char2"/>
    <w:qFormat/>
    <w:rsid w:val="000B7FED"/>
    <w:rPr>
      <w:rFonts w:ascii="CG Times (WN)" w:hAnsi="CG Times (WN)" w:cs="CG Times (WN)"/>
    </w:rPr>
  </w:style>
  <w:style w:type="paragraph" w:customStyle="1" w:styleId="B4">
    <w:name w:val="B4"/>
    <w:basedOn w:val="List4"/>
    <w:link w:val="B4Char"/>
    <w:qFormat/>
    <w:rsid w:val="000B7FED"/>
    <w:rPr>
      <w:rFonts w:ascii="CG Times (WN)" w:hAnsi="CG Times (WN)" w:cs="CG Times (WN)"/>
    </w:rPr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b/>
      <w:bCs/>
    </w:rPr>
  </w:style>
  <w:style w:type="character" w:customStyle="1" w:styleId="FooterChar">
    <w:name w:val="Footer Char"/>
    <w:link w:val="Footer"/>
    <w:locked/>
    <w:rsid w:val="00F0290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iCs w:val="0"/>
      <w:sz w:val="40"/>
      <w:szCs w:val="40"/>
    </w:rPr>
  </w:style>
  <w:style w:type="paragraph" w:customStyle="1" w:styleId="CRCoverPage">
    <w:name w:val="CR Cover Page"/>
    <w:link w:val="CRCoverPageZchn"/>
    <w:uiPriority w:val="99"/>
    <w:rsid w:val="000B7FED"/>
    <w:pPr>
      <w:spacing w:after="120"/>
    </w:pPr>
    <w:rPr>
      <w:rFonts w:ascii="Arial" w:hAnsi="Arial" w:cs="Arial"/>
      <w:kern w:val="2"/>
      <w:sz w:val="22"/>
      <w:szCs w:val="22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 w:cs="Arial"/>
      <w:noProof/>
      <w:sz w:val="24"/>
      <w:szCs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uiPriority w:val="99"/>
    <w:semiHidden/>
    <w:rsid w:val="000B7F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0B7FED"/>
  </w:style>
  <w:style w:type="character" w:customStyle="1" w:styleId="CommentTextChar">
    <w:name w:val="Comment Text Char"/>
    <w:link w:val="CommentText"/>
    <w:uiPriority w:val="99"/>
    <w:locked/>
    <w:rsid w:val="00F0290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qFormat/>
    <w:rsid w:val="000B7FED"/>
    <w:rPr>
      <w:rFonts w:ascii="Cambria" w:hAnsi="Cambria" w:cs="Cambria"/>
      <w:sz w:val="2"/>
      <w:szCs w:val="2"/>
    </w:rPr>
  </w:style>
  <w:style w:type="character" w:customStyle="1" w:styleId="BalloonTextChar">
    <w:name w:val="Balloon Text Char"/>
    <w:link w:val="BalloonText"/>
    <w:locked/>
    <w:rsid w:val="00F0290C"/>
    <w:rPr>
      <w:rFonts w:ascii="Cambria" w:hAnsi="Cambria" w:cs="Cambria"/>
      <w:kern w:val="0"/>
      <w:sz w:val="2"/>
      <w:szCs w:val="2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B7FED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F0290C"/>
    <w:rPr>
      <w:rFonts w:ascii="Times New Roman" w:hAnsi="Times New Roman" w:cs="Times New Roman"/>
      <w:b/>
      <w:bCs/>
      <w:kern w:val="0"/>
      <w:sz w:val="20"/>
      <w:szCs w:val="20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rsid w:val="005E2C44"/>
    <w:pPr>
      <w:shd w:val="clear" w:color="auto" w:fill="000080"/>
    </w:pPr>
    <w:rPr>
      <w:sz w:val="2"/>
      <w:szCs w:val="2"/>
    </w:rPr>
  </w:style>
  <w:style w:type="character" w:customStyle="1" w:styleId="DocumentMapChar">
    <w:name w:val="Document Map Char"/>
    <w:link w:val="DocumentMap"/>
    <w:uiPriority w:val="99"/>
    <w:semiHidden/>
    <w:locked/>
    <w:rsid w:val="00F0290C"/>
    <w:rPr>
      <w:rFonts w:ascii="Times New Roman" w:hAnsi="Times New Roman" w:cs="Times New Roman"/>
      <w:kern w:val="0"/>
      <w:sz w:val="2"/>
      <w:szCs w:val="2"/>
      <w:lang w:val="en-GB" w:eastAsia="en-US"/>
    </w:rPr>
  </w:style>
  <w:style w:type="character" w:customStyle="1" w:styleId="CRCoverPageZchn">
    <w:name w:val="CR Cover Page Zchn"/>
    <w:link w:val="CRCoverPage"/>
    <w:uiPriority w:val="99"/>
    <w:locked/>
    <w:rsid w:val="00314C98"/>
    <w:rPr>
      <w:rFonts w:ascii="Arial" w:hAnsi="Arial" w:cs="Arial"/>
      <w:kern w:val="2"/>
      <w:sz w:val="22"/>
      <w:szCs w:val="22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uiPriority w:val="99"/>
    <w:rsid w:val="00D52509"/>
    <w:pPr>
      <w:overflowPunct w:val="0"/>
      <w:autoSpaceDE w:val="0"/>
      <w:autoSpaceDN w:val="0"/>
      <w:adjustRightInd w:val="0"/>
      <w:spacing w:before="60" w:after="0"/>
      <w:ind w:left="1259" w:hanging="1259"/>
      <w:textAlignment w:val="baseline"/>
    </w:pPr>
    <w:rPr>
      <w:rFonts w:ascii="Arial" w:hAnsi="Arial" w:cs="Arial"/>
      <w:noProof/>
      <w:lang w:val="en-US" w:eastAsia="zh-TW"/>
    </w:rPr>
  </w:style>
  <w:style w:type="paragraph" w:customStyle="1" w:styleId="Doc-text2">
    <w:name w:val="Doc-text2"/>
    <w:basedOn w:val="Normal"/>
    <w:link w:val="Doc-text2Char"/>
    <w:uiPriority w:val="99"/>
    <w:rsid w:val="00D52509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hAnsi="Arial" w:cs="Arial"/>
      <w:lang w:val="en-US" w:eastAsia="zh-TW"/>
    </w:rPr>
  </w:style>
  <w:style w:type="character" w:customStyle="1" w:styleId="Doc-text2Char">
    <w:name w:val="Doc-text2 Char"/>
    <w:link w:val="Doc-text2"/>
    <w:uiPriority w:val="99"/>
    <w:locked/>
    <w:rsid w:val="00D52509"/>
    <w:rPr>
      <w:rFonts w:ascii="Arial" w:hAnsi="Arial" w:cs="Arial"/>
    </w:rPr>
  </w:style>
  <w:style w:type="character" w:customStyle="1" w:styleId="Doc-titleChar">
    <w:name w:val="Doc-title Char"/>
    <w:link w:val="Doc-title"/>
    <w:uiPriority w:val="99"/>
    <w:locked/>
    <w:rsid w:val="00D52509"/>
    <w:rPr>
      <w:rFonts w:ascii="Arial" w:hAnsi="Arial" w:cs="Arial"/>
      <w:noProof/>
    </w:rPr>
  </w:style>
  <w:style w:type="character" w:customStyle="1" w:styleId="B1Char1">
    <w:name w:val="B1 Char1"/>
    <w:link w:val="B1"/>
    <w:qFormat/>
    <w:locked/>
    <w:rsid w:val="009F05F8"/>
    <w:rPr>
      <w:rFonts w:eastAsia="Times New Roman"/>
      <w:lang w:val="en-GB" w:eastAsia="en-US"/>
    </w:rPr>
  </w:style>
  <w:style w:type="character" w:customStyle="1" w:styleId="B2Char">
    <w:name w:val="B2 Char"/>
    <w:link w:val="B2"/>
    <w:qFormat/>
    <w:locked/>
    <w:rsid w:val="009F05F8"/>
    <w:rPr>
      <w:rFonts w:eastAsia="Times New Roman"/>
      <w:lang w:val="en-GB" w:eastAsia="en-US"/>
    </w:rPr>
  </w:style>
  <w:style w:type="character" w:customStyle="1" w:styleId="B3Char2">
    <w:name w:val="B3 Char2"/>
    <w:link w:val="B3"/>
    <w:qFormat/>
    <w:locked/>
    <w:rsid w:val="009F05F8"/>
    <w:rPr>
      <w:rFonts w:eastAsia="Times New Roman"/>
      <w:lang w:val="en-GB" w:eastAsia="en-US"/>
    </w:rPr>
  </w:style>
  <w:style w:type="character" w:customStyle="1" w:styleId="NOChar">
    <w:name w:val="NO Char"/>
    <w:link w:val="NO"/>
    <w:qFormat/>
    <w:locked/>
    <w:rsid w:val="008152A0"/>
    <w:rPr>
      <w:rFonts w:eastAsia="Times New Roman"/>
      <w:lang w:val="en-GB" w:eastAsia="en-US"/>
    </w:rPr>
  </w:style>
  <w:style w:type="character" w:customStyle="1" w:styleId="B4Char">
    <w:name w:val="B4 Char"/>
    <w:link w:val="B4"/>
    <w:qFormat/>
    <w:locked/>
    <w:rsid w:val="008152A0"/>
    <w:rPr>
      <w:rFonts w:eastAsia="Times New Roman"/>
      <w:lang w:val="en-GB" w:eastAsia="en-US"/>
    </w:rPr>
  </w:style>
  <w:style w:type="character" w:customStyle="1" w:styleId="THChar">
    <w:name w:val="TH Char"/>
    <w:link w:val="TH"/>
    <w:qFormat/>
    <w:locked/>
    <w:rsid w:val="008152A0"/>
    <w:rPr>
      <w:rFonts w:ascii="Arial" w:hAnsi="Arial" w:cs="Arial"/>
      <w:b/>
      <w:bCs/>
      <w:lang w:val="en-GB" w:eastAsia="en-US"/>
    </w:rPr>
  </w:style>
  <w:style w:type="character" w:customStyle="1" w:styleId="TFChar">
    <w:name w:val="TF Char"/>
    <w:link w:val="TF"/>
    <w:qFormat/>
    <w:locked/>
    <w:rsid w:val="008152A0"/>
    <w:rPr>
      <w:rFonts w:ascii="Arial" w:hAnsi="Arial" w:cs="Arial"/>
      <w:b/>
      <w:bCs/>
      <w:lang w:val="en-GB" w:eastAsia="en-US"/>
    </w:rPr>
  </w:style>
  <w:style w:type="character" w:customStyle="1" w:styleId="B5Char">
    <w:name w:val="B5 Char"/>
    <w:link w:val="B5"/>
    <w:qFormat/>
    <w:locked/>
    <w:rsid w:val="001C2EC3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6">
    <w:name w:val="B6"/>
    <w:basedOn w:val="B5"/>
    <w:link w:val="B6Char"/>
    <w:qFormat/>
    <w:rsid w:val="001C2EC3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locked/>
    <w:rsid w:val="001C2EC3"/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character" w:customStyle="1" w:styleId="TALCar">
    <w:name w:val="TAL Car"/>
    <w:link w:val="TAL"/>
    <w:qFormat/>
    <w:locked/>
    <w:rsid w:val="00C60BB4"/>
    <w:rPr>
      <w:rFonts w:ascii="Arial" w:hAnsi="Arial" w:cs="Arial"/>
      <w:sz w:val="18"/>
      <w:szCs w:val="18"/>
      <w:lang w:val="en-GB" w:eastAsia="en-US"/>
    </w:rPr>
  </w:style>
  <w:style w:type="character" w:customStyle="1" w:styleId="TAHCar">
    <w:name w:val="TAH Car"/>
    <w:link w:val="TAH"/>
    <w:qFormat/>
    <w:locked/>
    <w:rsid w:val="00C60BB4"/>
    <w:rPr>
      <w:rFonts w:ascii="Arial" w:hAnsi="Arial" w:cs="Arial"/>
      <w:b/>
      <w:bCs/>
      <w:sz w:val="18"/>
      <w:szCs w:val="18"/>
      <w:lang w:val="en-GB" w:eastAsia="en-US"/>
    </w:rPr>
  </w:style>
  <w:style w:type="character" w:customStyle="1" w:styleId="PLChar">
    <w:name w:val="PL Char"/>
    <w:link w:val="PL"/>
    <w:qFormat/>
    <w:locked/>
    <w:rsid w:val="00F22EC0"/>
    <w:rPr>
      <w:rFonts w:ascii="Courier New" w:hAnsi="Courier New" w:cs="Courier New"/>
      <w:noProof/>
      <w:sz w:val="16"/>
      <w:szCs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F22EC0"/>
    <w:rPr>
      <w:color w:val="FF0000"/>
      <w:lang w:val="en-GB" w:eastAsia="en-US"/>
    </w:rPr>
  </w:style>
  <w:style w:type="paragraph" w:customStyle="1" w:styleId="B8">
    <w:name w:val="B8"/>
    <w:basedOn w:val="B7"/>
    <w:link w:val="B8Char"/>
    <w:qFormat/>
    <w:rsid w:val="00F22EC0"/>
    <w:pPr>
      <w:ind w:left="2552"/>
    </w:pPr>
    <w:rPr>
      <w:lang w:val="en-US" w:eastAsia="zh-TW"/>
    </w:rPr>
  </w:style>
  <w:style w:type="paragraph" w:customStyle="1" w:styleId="B7">
    <w:name w:val="B7"/>
    <w:basedOn w:val="B6"/>
    <w:link w:val="B7Char"/>
    <w:qFormat/>
    <w:rsid w:val="00F22EC0"/>
    <w:pPr>
      <w:ind w:left="2269"/>
    </w:pPr>
  </w:style>
  <w:style w:type="character" w:customStyle="1" w:styleId="B7Char">
    <w:name w:val="B7 Char"/>
    <w:link w:val="B7"/>
    <w:qFormat/>
    <w:locked/>
    <w:rsid w:val="00F22EC0"/>
    <w:rPr>
      <w:rFonts w:ascii="Times New Roman" w:eastAsia="MS Mincho" w:hAnsi="Times New Roman" w:cs="Times New Roman"/>
      <w:lang w:val="en-GB" w:eastAsia="ja-JP"/>
    </w:rPr>
  </w:style>
  <w:style w:type="character" w:customStyle="1" w:styleId="B8Char">
    <w:name w:val="B8 Char"/>
    <w:link w:val="B8"/>
    <w:locked/>
    <w:rsid w:val="00F22EC0"/>
    <w:rPr>
      <w:rFonts w:ascii="Times New Roman" w:eastAsia="MS Mincho" w:hAnsi="Times New Roman" w:cs="Times New Roman"/>
    </w:rPr>
  </w:style>
  <w:style w:type="paragraph" w:styleId="Revision">
    <w:name w:val="Revision"/>
    <w:hidden/>
    <w:uiPriority w:val="99"/>
    <w:semiHidden/>
    <w:qFormat/>
    <w:rsid w:val="00F22EC0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uiPriority w:val="99"/>
    <w:rsid w:val="00F22EC0"/>
    <w:rPr>
      <w:rFonts w:ascii="Times New Roman" w:hAnsi="Times New Roman" w:cs="Times New Roman"/>
      <w:lang w:val="en-GB" w:eastAsia="en-US"/>
    </w:rPr>
  </w:style>
  <w:style w:type="character" w:customStyle="1" w:styleId="B3Char">
    <w:name w:val="B3 Char"/>
    <w:uiPriority w:val="99"/>
    <w:rsid w:val="00F22EC0"/>
    <w:rPr>
      <w:rFonts w:ascii="Times New Roman" w:hAnsi="Times New Roman" w:cs="Times New Roman"/>
      <w:lang w:val="en-GB" w:eastAsia="en-US"/>
    </w:rPr>
  </w:style>
  <w:style w:type="character" w:customStyle="1" w:styleId="B2Car">
    <w:name w:val="B2 Car"/>
    <w:uiPriority w:val="99"/>
    <w:rsid w:val="00F22EC0"/>
    <w:rPr>
      <w:rFonts w:ascii="Times New Roman" w:hAnsi="Times New Roman" w:cs="Times New Roman"/>
      <w:lang w:val="en-GB" w:eastAsia="en-US"/>
    </w:rPr>
  </w:style>
  <w:style w:type="character" w:customStyle="1" w:styleId="B1Zchn">
    <w:name w:val="B1 Zchn"/>
    <w:uiPriority w:val="99"/>
    <w:rsid w:val="00F22EC0"/>
    <w:rPr>
      <w:rFonts w:ascii="Times New Roman" w:hAnsi="Times New Roman" w:cs="Times New Roman"/>
      <w:lang w:eastAsia="en-US"/>
    </w:rPr>
  </w:style>
  <w:style w:type="character" w:customStyle="1" w:styleId="CommentTextChar1">
    <w:name w:val="Comment Text Char1"/>
    <w:uiPriority w:val="99"/>
    <w:rsid w:val="00F22EC0"/>
    <w:rPr>
      <w:rFonts w:ascii="Times New Roman" w:hAnsi="Times New Roman" w:cs="Times New Roman"/>
    </w:rPr>
  </w:style>
  <w:style w:type="paragraph" w:styleId="IndexHeading">
    <w:name w:val="index heading"/>
    <w:basedOn w:val="Normal"/>
    <w:next w:val="Normal"/>
    <w:uiPriority w:val="99"/>
    <w:semiHidden/>
    <w:locked/>
    <w:rsid w:val="00F22EC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bCs/>
      <w:i/>
      <w:iCs/>
      <w:sz w:val="26"/>
      <w:szCs w:val="26"/>
      <w:lang w:eastAsia="en-GB"/>
    </w:rPr>
  </w:style>
  <w:style w:type="paragraph" w:styleId="NormalWeb">
    <w:name w:val="Normal (Web)"/>
    <w:basedOn w:val="Normal"/>
    <w:uiPriority w:val="99"/>
    <w:locked/>
    <w:rsid w:val="00F22EC0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TALCharCharChar">
    <w:name w:val="TAL Char Char Char"/>
    <w:link w:val="TALCharChar"/>
    <w:uiPriority w:val="99"/>
    <w:locked/>
    <w:rsid w:val="00F22EC0"/>
    <w:rPr>
      <w:rFonts w:ascii="Arial" w:eastAsia="Malgun Gothic" w:hAnsi="Arial" w:cs="Arial"/>
      <w:sz w:val="18"/>
      <w:szCs w:val="18"/>
      <w:lang w:eastAsia="en-US"/>
    </w:rPr>
  </w:style>
  <w:style w:type="paragraph" w:customStyle="1" w:styleId="TALCharChar">
    <w:name w:val="TAL Char Char"/>
    <w:basedOn w:val="Normal"/>
    <w:link w:val="TALCharCharChar"/>
    <w:uiPriority w:val="99"/>
    <w:rsid w:val="00F22EC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algun Gothic" w:hAnsi="Arial" w:cs="Arial"/>
      <w:sz w:val="18"/>
      <w:szCs w:val="18"/>
      <w:lang w:val="en-US"/>
    </w:rPr>
  </w:style>
  <w:style w:type="character" w:customStyle="1" w:styleId="CharChar9">
    <w:name w:val="Char Char9"/>
    <w:uiPriority w:val="99"/>
    <w:rsid w:val="00F22EC0"/>
    <w:rPr>
      <w:rFonts w:ascii="Arial" w:hAnsi="Arial" w:cs="Arial"/>
      <w:b/>
      <w:bCs/>
      <w:i/>
      <w:iCs/>
      <w:noProof/>
      <w:sz w:val="18"/>
      <w:szCs w:val="18"/>
      <w:lang w:val="en-GB" w:eastAsia="ja-JP"/>
    </w:rPr>
  </w:style>
  <w:style w:type="paragraph" w:customStyle="1" w:styleId="Comments">
    <w:name w:val="Comments"/>
    <w:basedOn w:val="Normal"/>
    <w:link w:val="CommentsChar"/>
    <w:uiPriority w:val="99"/>
    <w:rsid w:val="00F22EC0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 w:cs="Arial"/>
      <w:i/>
      <w:iCs/>
      <w:noProof/>
      <w:sz w:val="24"/>
      <w:szCs w:val="24"/>
      <w:lang w:val="en-US" w:eastAsia="zh-TW"/>
    </w:rPr>
  </w:style>
  <w:style w:type="character" w:customStyle="1" w:styleId="CommentsChar">
    <w:name w:val="Comments Char"/>
    <w:link w:val="Comments"/>
    <w:uiPriority w:val="99"/>
    <w:locked/>
    <w:rsid w:val="00F22EC0"/>
    <w:rPr>
      <w:rFonts w:ascii="Arial" w:eastAsia="MS Mincho" w:hAnsi="Arial" w:cs="Arial"/>
      <w:i/>
      <w:iCs/>
      <w:noProof/>
      <w:sz w:val="24"/>
      <w:szCs w:val="24"/>
    </w:rPr>
  </w:style>
  <w:style w:type="table" w:styleId="TableGrid">
    <w:name w:val="Table Grid"/>
    <w:basedOn w:val="TableNormal"/>
    <w:uiPriority w:val="99"/>
    <w:rsid w:val="00F22EC0"/>
    <w:rPr>
      <w:rFonts w:ascii="Yu Mincho" w:eastAsia="Yu Mincho" w:hAnsi="Yu Mincho" w:cs="Yu Mincho"/>
      <w:sz w:val="21"/>
      <w:szCs w:val="21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99"/>
    <w:qFormat/>
    <w:rsid w:val="00F22EC0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ja-JP"/>
    </w:rPr>
  </w:style>
  <w:style w:type="paragraph" w:customStyle="1" w:styleId="wordsection1">
    <w:name w:val="wordsection1"/>
    <w:basedOn w:val="Normal"/>
    <w:uiPriority w:val="99"/>
    <w:rsid w:val="00F22EC0"/>
    <w:pPr>
      <w:spacing w:after="0"/>
    </w:pPr>
    <w:rPr>
      <w:rFonts w:ascii="Calibri" w:eastAsia="SimSun" w:hAnsi="Calibri" w:cs="Calibri"/>
      <w:sz w:val="22"/>
      <w:szCs w:val="22"/>
      <w:lang w:val="en-US" w:eastAsia="zh-CN"/>
    </w:rPr>
  </w:style>
  <w:style w:type="paragraph" w:styleId="ListParagraph">
    <w:name w:val="List Paragraph"/>
    <w:aliases w:val="- Bullets,목록 단락,リスト¬q¸¨,¦C¥X¬q¸¨"/>
    <w:basedOn w:val="Normal"/>
    <w:link w:val="ListParagraphChar"/>
    <w:uiPriority w:val="99"/>
    <w:qFormat/>
    <w:rsid w:val="00F22EC0"/>
    <w:pPr>
      <w:ind w:left="720"/>
    </w:pPr>
  </w:style>
  <w:style w:type="character" w:customStyle="1" w:styleId="ListParagraphChar">
    <w:name w:val="List Paragraph Char"/>
    <w:aliases w:val="- Bullets Char,목록 단락 Char,リスト¬q¸¨ Char,¦C¥X¬q¸¨ Char"/>
    <w:link w:val="ListParagraph"/>
    <w:uiPriority w:val="99"/>
    <w:locked/>
    <w:rsid w:val="00F22EC0"/>
    <w:rPr>
      <w:rFonts w:ascii="Times New Roman" w:hAnsi="Times New Roman" w:cs="Times New Roman"/>
      <w:lang w:val="en-GB" w:eastAsia="en-US"/>
    </w:rPr>
  </w:style>
  <w:style w:type="character" w:customStyle="1" w:styleId="UnresolvedMention1">
    <w:name w:val="Unresolved Mention1"/>
    <w:uiPriority w:val="99"/>
    <w:semiHidden/>
    <w:rsid w:val="00F22EC0"/>
    <w:rPr>
      <w:color w:val="auto"/>
      <w:shd w:val="clear" w:color="auto" w:fill="auto"/>
    </w:rPr>
  </w:style>
  <w:style w:type="paragraph" w:customStyle="1" w:styleId="B9">
    <w:name w:val="B9"/>
    <w:basedOn w:val="B8"/>
    <w:qFormat/>
    <w:rsid w:val="004A41EF"/>
    <w:pPr>
      <w:ind w:left="2836"/>
    </w:pPr>
    <w:rPr>
      <w:rFonts w:eastAsia="Times New Roman"/>
      <w:lang w:eastAsia="ja-JP"/>
    </w:rPr>
  </w:style>
  <w:style w:type="character" w:customStyle="1" w:styleId="TACChar">
    <w:name w:val="TAC Char"/>
    <w:link w:val="TAC"/>
    <w:qFormat/>
    <w:locked/>
    <w:rsid w:val="00554F1C"/>
    <w:rPr>
      <w:rFonts w:ascii="Arial" w:hAnsi="Arial" w:cs="Arial"/>
      <w:sz w:val="18"/>
      <w:szCs w:val="18"/>
      <w:lang w:val="en-GB" w:eastAsia="en-US"/>
    </w:rPr>
  </w:style>
  <w:style w:type="paragraph" w:customStyle="1" w:styleId="Revision1">
    <w:name w:val="Revision1"/>
    <w:hidden/>
    <w:uiPriority w:val="99"/>
    <w:semiHidden/>
    <w:qFormat/>
    <w:rsid w:val="00554F1C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10">
    <w:name w:val="B10"/>
    <w:basedOn w:val="B5"/>
    <w:link w:val="B10Char"/>
    <w:qFormat/>
    <w:rsid w:val="00554F1C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link w:val="B10"/>
    <w:rsid w:val="00554F1C"/>
    <w:rPr>
      <w:rFonts w:ascii="Times New Roman" w:eastAsia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554F1C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locked/>
    <w:rsid w:val="00732DE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BodyTextChar">
    <w:name w:val="Body Text Char"/>
    <w:link w:val="BodyText"/>
    <w:rsid w:val="00732DEA"/>
    <w:rPr>
      <w:rFonts w:ascii="Arial" w:eastAsia="Times New Roman" w:hAnsi="Arial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07147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7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image" Target="media/image2.wmf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1.bin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667</TotalTime>
  <Pages>6</Pages>
  <Words>1483</Words>
  <Characters>8455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9919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Google (Frank Wu)</cp:lastModifiedBy>
  <cp:revision>400</cp:revision>
  <dcterms:created xsi:type="dcterms:W3CDTF">2018-11-05T09:14:00Z</dcterms:created>
  <dcterms:modified xsi:type="dcterms:W3CDTF">2021-05-10T13:40:00Z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